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772F789C" w:rsidR="00367EC1" w:rsidRPr="001E1F20" w:rsidRDefault="00367EC1" w:rsidP="00367EC1">
      <w:pPr>
        <w:tabs>
          <w:tab w:val="right" w:pos="9639"/>
        </w:tabs>
        <w:overflowPunct/>
        <w:autoSpaceDE/>
        <w:autoSpaceDN/>
        <w:adjustRightInd/>
        <w:spacing w:after="0"/>
        <w:textAlignment w:val="auto"/>
        <w:rPr>
          <w:rFonts w:ascii="Arial" w:hAnsi="Arial"/>
          <w:b/>
          <w:i/>
          <w:noProof/>
          <w:sz w:val="24"/>
          <w:szCs w:val="24"/>
          <w:lang w:eastAsia="en-US"/>
        </w:rPr>
      </w:pPr>
      <w:r w:rsidRPr="001E1F20">
        <w:rPr>
          <w:rFonts w:ascii="Arial" w:hAnsi="Arial"/>
          <w:b/>
          <w:noProof/>
          <w:sz w:val="24"/>
          <w:szCs w:val="24"/>
          <w:lang w:eastAsia="en-US"/>
        </w:rPr>
        <w:t>3GPP TSG-RAN WG3</w:t>
      </w:r>
      <w:r w:rsidRPr="001E1F20">
        <w:rPr>
          <w:rFonts w:ascii="Arial" w:hAnsi="Arial"/>
          <w:sz w:val="24"/>
          <w:szCs w:val="24"/>
          <w:lang w:eastAsia="en-US"/>
        </w:rPr>
        <w:fldChar w:fldCharType="begin"/>
      </w:r>
      <w:r w:rsidRPr="001E1F20">
        <w:rPr>
          <w:rFonts w:ascii="Arial" w:hAnsi="Arial"/>
          <w:sz w:val="24"/>
          <w:szCs w:val="24"/>
          <w:lang w:eastAsia="en-US"/>
        </w:rPr>
        <w:instrText xml:space="preserve"> DOCPROPERTY  TSG/WGRef  \* MERGEFORMAT </w:instrText>
      </w:r>
      <w:r w:rsidRPr="001E1F20">
        <w:rPr>
          <w:rFonts w:ascii="Arial" w:hAnsi="Arial"/>
          <w:sz w:val="24"/>
          <w:szCs w:val="24"/>
          <w:lang w:eastAsia="en-US"/>
        </w:rPr>
        <w:fldChar w:fldCharType="end"/>
      </w:r>
      <w:r w:rsidRPr="001E1F20">
        <w:rPr>
          <w:rFonts w:ascii="Arial" w:hAnsi="Arial"/>
          <w:b/>
          <w:noProof/>
          <w:sz w:val="24"/>
          <w:szCs w:val="24"/>
          <w:lang w:eastAsia="en-US"/>
        </w:rPr>
        <w:t xml:space="preserve"> Meeting #12</w:t>
      </w:r>
      <w:r w:rsidR="008E7F6B" w:rsidRPr="001E1F20">
        <w:rPr>
          <w:rFonts w:ascii="Arial" w:hAnsi="Arial"/>
          <w:b/>
          <w:noProof/>
          <w:sz w:val="24"/>
          <w:szCs w:val="24"/>
          <w:lang w:eastAsia="en-US"/>
        </w:rPr>
        <w:t>8</w:t>
      </w:r>
      <w:r w:rsidRPr="001E1F20">
        <w:rPr>
          <w:rFonts w:ascii="Arial" w:hAnsi="Arial"/>
          <w:b/>
          <w:i/>
          <w:noProof/>
          <w:sz w:val="24"/>
          <w:szCs w:val="24"/>
          <w:lang w:eastAsia="en-US"/>
        </w:rPr>
        <w:tab/>
      </w:r>
      <w:r w:rsidR="00D50121" w:rsidRPr="001E1F20">
        <w:rPr>
          <w:rFonts w:ascii="Arial" w:hAnsi="Arial"/>
          <w:b/>
          <w:noProof/>
          <w:sz w:val="24"/>
          <w:szCs w:val="24"/>
          <w:lang w:eastAsia="en-US"/>
        </w:rPr>
        <w:t>R3-253336</w:t>
      </w:r>
    </w:p>
    <w:p w14:paraId="437DF0AA" w14:textId="12DB0500" w:rsidR="00367EC1" w:rsidRPr="001E1F20" w:rsidRDefault="008E7F6B" w:rsidP="00367EC1">
      <w:pPr>
        <w:overflowPunct/>
        <w:autoSpaceDE/>
        <w:autoSpaceDN/>
        <w:adjustRightInd/>
        <w:spacing w:after="120"/>
        <w:textAlignment w:val="auto"/>
        <w:outlineLvl w:val="0"/>
        <w:rPr>
          <w:rFonts w:ascii="Arial" w:hAnsi="Arial"/>
          <w:b/>
          <w:noProof/>
          <w:sz w:val="24"/>
          <w:szCs w:val="24"/>
          <w:lang w:eastAsia="en-US"/>
        </w:rPr>
      </w:pPr>
      <w:r w:rsidRPr="001E1F20">
        <w:rPr>
          <w:rFonts w:ascii="Arial" w:hAnsi="Arial"/>
          <w:b/>
          <w:noProof/>
          <w:sz w:val="24"/>
          <w:szCs w:val="24"/>
          <w:lang w:eastAsia="en-US"/>
        </w:rPr>
        <w:t>Malta,</w:t>
      </w:r>
      <w:r w:rsidR="001428B2" w:rsidRPr="001E1F20">
        <w:rPr>
          <w:rFonts w:ascii="Arial" w:hAnsi="Arial"/>
          <w:b/>
          <w:noProof/>
          <w:sz w:val="24"/>
          <w:szCs w:val="24"/>
          <w:lang w:eastAsia="en-US"/>
        </w:rPr>
        <w:t xml:space="preserve"> MT</w:t>
      </w:r>
      <w:r w:rsidR="00D5116F" w:rsidRPr="001E1F20">
        <w:rPr>
          <w:rFonts w:ascii="Arial" w:hAnsi="Arial"/>
          <w:b/>
          <w:noProof/>
          <w:sz w:val="24"/>
          <w:szCs w:val="24"/>
          <w:lang w:eastAsia="en-US"/>
        </w:rPr>
        <w:t>,</w:t>
      </w:r>
      <w:r w:rsidRPr="001E1F20">
        <w:rPr>
          <w:rFonts w:ascii="Arial" w:hAnsi="Arial"/>
          <w:b/>
          <w:noProof/>
          <w:sz w:val="24"/>
          <w:szCs w:val="24"/>
          <w:lang w:eastAsia="en-US"/>
        </w:rPr>
        <w:t xml:space="preserve"> 1</w:t>
      </w:r>
      <w:r w:rsidR="001E1F20">
        <w:rPr>
          <w:rFonts w:ascii="Arial" w:hAnsi="Arial"/>
          <w:b/>
          <w:noProof/>
          <w:sz w:val="24"/>
          <w:szCs w:val="24"/>
          <w:lang w:eastAsia="en-US"/>
        </w:rPr>
        <w:t xml:space="preserve">9 </w:t>
      </w:r>
      <w:r w:rsidRPr="001E1F20">
        <w:rPr>
          <w:rFonts w:ascii="Arial" w:hAnsi="Arial"/>
          <w:b/>
          <w:noProof/>
          <w:sz w:val="24"/>
          <w:szCs w:val="24"/>
          <w:lang w:eastAsia="en-US"/>
        </w:rPr>
        <w:t>-</w:t>
      </w:r>
      <w:r w:rsidR="001E1F20">
        <w:rPr>
          <w:rFonts w:ascii="Arial" w:hAnsi="Arial"/>
          <w:b/>
          <w:noProof/>
          <w:sz w:val="24"/>
          <w:szCs w:val="24"/>
          <w:lang w:eastAsia="en-US"/>
        </w:rPr>
        <w:t xml:space="preserve"> </w:t>
      </w:r>
      <w:r w:rsidRPr="001E1F20">
        <w:rPr>
          <w:rFonts w:ascii="Arial" w:hAnsi="Arial"/>
          <w:b/>
          <w:noProof/>
          <w:sz w:val="24"/>
          <w:szCs w:val="24"/>
          <w:lang w:eastAsia="en-US"/>
        </w:rPr>
        <w:t>23 May</w:t>
      </w:r>
      <w:r w:rsidR="0057508E" w:rsidRPr="001E1F20">
        <w:rPr>
          <w:rFonts w:ascii="Arial" w:hAnsi="Arial"/>
          <w:b/>
          <w:noProof/>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05A17B8" w:rsidR="00A42D2D" w:rsidRPr="005159C2" w:rsidRDefault="001E1F20" w:rsidP="001E1F20">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1492</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A517C08"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92E32">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CC877F5"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812595">
              <w:rPr>
                <w:rFonts w:ascii="Arial" w:hAnsi="Arial"/>
                <w:noProof/>
              </w:rPr>
              <w:t>for PDCP SN gap report during UE’s handover</w:t>
            </w:r>
            <w:r w:rsidR="00861226">
              <w:rPr>
                <w:rFonts w:ascii="Arial" w:hAnsi="Arial"/>
                <w:noProof/>
              </w:rPr>
              <w:t xml:space="preserve"> – Alt 2</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D3A1625" w:rsidR="00367EC1" w:rsidRPr="005159C2" w:rsidRDefault="001E1F20" w:rsidP="00EE40D8">
            <w:pPr>
              <w:overflowPunct/>
              <w:autoSpaceDE/>
              <w:autoSpaceDN/>
              <w:adjustRightInd/>
              <w:spacing w:after="0"/>
              <w:ind w:left="100"/>
              <w:textAlignment w:val="auto"/>
              <w:rPr>
                <w:rFonts w:ascii="Arial" w:hAnsi="Arial"/>
                <w:noProof/>
                <w:lang w:eastAsia="en-US"/>
              </w:rPr>
            </w:pPr>
            <w:r w:rsidRPr="001E1F20">
              <w:rPr>
                <w:rFonts w:ascii="Arial" w:hAnsi="Arial"/>
                <w:lang w:eastAsia="en-US"/>
              </w:rPr>
              <w:t>Huawei, China Telecom, CATT, Xiaomi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9FF132D" w:rsidR="00367EC1" w:rsidRPr="005159C2" w:rsidRDefault="001428B2" w:rsidP="00367EC1">
            <w:pPr>
              <w:overflowPunct/>
              <w:autoSpaceDE/>
              <w:autoSpaceDN/>
              <w:adjustRightInd/>
              <w:spacing w:after="0"/>
              <w:ind w:left="100"/>
              <w:textAlignment w:val="auto"/>
              <w:rPr>
                <w:rFonts w:ascii="Arial" w:hAnsi="Arial"/>
                <w:noProof/>
              </w:rPr>
            </w:pPr>
            <w:r>
              <w:rPr>
                <w:rFonts w:ascii="Arial" w:hAnsi="Arial"/>
                <w:noProof/>
              </w:rPr>
              <w:t>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0454D3A"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1E1F20">
              <w:rPr>
                <w:rFonts w:ascii="Arial" w:hAnsi="Arial"/>
                <w:lang w:eastAsia="en-US"/>
              </w:rPr>
              <w:t>5</w:t>
            </w:r>
            <w:r w:rsidR="00A104ED">
              <w:rPr>
                <w:rFonts w:ascii="Arial" w:hAnsi="Arial"/>
                <w:lang w:eastAsia="en-US"/>
              </w:rPr>
              <w:t>-</w:t>
            </w:r>
            <w:r w:rsidR="005060CF">
              <w:rPr>
                <w:rFonts w:ascii="Arial" w:hAnsi="Arial"/>
                <w:lang w:eastAsia="en-US"/>
              </w:rPr>
              <w:t>0</w:t>
            </w:r>
            <w:r w:rsidR="001E1F20">
              <w:rPr>
                <w:rFonts w:ascii="Arial" w:hAnsi="Arial"/>
                <w:lang w:eastAsia="en-US"/>
              </w:rPr>
              <w:t>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884CA86" w:rsidR="00367EC1" w:rsidRPr="005159C2" w:rsidRDefault="001E1F20"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bookmarkStart w:id="0" w:name="_GoBack"/>
            <w:bookmarkEnd w:id="0"/>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38274A93"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001E1F20" w:rsidRPr="001E1F20">
              <w:rPr>
                <w:rFonts w:ascii="Arial" w:hAnsi="Arial"/>
                <w:noProof/>
              </w:rPr>
              <w:t>R3-25333</w:t>
            </w:r>
            <w:r w:rsidR="001E1F20">
              <w:rPr>
                <w:rFonts w:ascii="Arial" w:hAnsi="Arial"/>
                <w:noProof/>
              </w:rPr>
              <w:t>4</w:t>
            </w:r>
            <w:r>
              <w:rPr>
                <w:rFonts w:ascii="Arial" w:hAnsi="Arial"/>
                <w:noProof/>
              </w:rPr>
              <w:t xml:space="preserve">, to solve the issue of PDCP SN gap report handling during UE handover procedure, one alternative is that the source gNB </w:t>
            </w:r>
            <w:r w:rsidR="00D83F85" w:rsidRPr="00D83F85">
              <w:rPr>
                <w:rFonts w:ascii="Arial" w:hAnsi="Arial"/>
                <w:noProof/>
              </w:rPr>
              <w:t xml:space="preserve">indicates the discarded </w:t>
            </w:r>
            <w:r w:rsidR="00D83F85">
              <w:rPr>
                <w:rFonts w:ascii="Arial" w:hAnsi="Arial"/>
                <w:noProof/>
              </w:rPr>
              <w:t>packet</w:t>
            </w:r>
            <w:r w:rsidR="00D83F85" w:rsidRPr="00D83F85">
              <w:rPr>
                <w:rFonts w:ascii="Arial" w:hAnsi="Arial"/>
                <w:noProof/>
              </w:rPr>
              <w:t>s as received in the SN STATUS TRANSFER</w:t>
            </w:r>
            <w:r w:rsidR="006233D5">
              <w:rPr>
                <w:rFonts w:ascii="Arial" w:hAnsi="Arial"/>
                <w:noProof/>
              </w:rPr>
              <w:t>.</w:t>
            </w:r>
            <w:r w:rsidR="00743068">
              <w:rPr>
                <w:rFonts w:ascii="Arial" w:hAnsi="Arial"/>
                <w:noProof/>
              </w:rPr>
              <w:t xml:space="preserve"> T</w:t>
            </w:r>
            <w:r w:rsidR="00A5366F">
              <w:rPr>
                <w:rFonts w:ascii="Arial" w:hAnsi="Arial"/>
                <w:noProof/>
              </w:rPr>
              <w:t>o make sure the</w:t>
            </w:r>
            <w:r w:rsidR="00743068">
              <w:rPr>
                <w:rFonts w:ascii="Arial" w:hAnsi="Arial"/>
                <w:noProof/>
              </w:rPr>
              <w:t xml:space="preserve"> source gNB and the</w:t>
            </w:r>
            <w:r w:rsidR="00A5366F">
              <w:rPr>
                <w:rFonts w:ascii="Arial" w:hAnsi="Arial"/>
                <w:noProof/>
              </w:rPr>
              <w:t xml:space="preserve"> target gNB handle this correctly, some clarification in the precedure text is needed.</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59A235FA" w:rsidR="00367EC1" w:rsidRDefault="00A5366F" w:rsidP="001E1F20">
            <w:pPr>
              <w:pStyle w:val="af9"/>
              <w:numPr>
                <w:ilvl w:val="0"/>
                <w:numId w:val="10"/>
              </w:numPr>
              <w:overflowPunct/>
              <w:autoSpaceDE/>
              <w:autoSpaceDN/>
              <w:adjustRightInd/>
              <w:textAlignment w:val="auto"/>
              <w:rPr>
                <w:rFonts w:ascii="Arial" w:hAnsi="Arial"/>
                <w:noProof/>
              </w:rPr>
            </w:pPr>
            <w:r w:rsidRPr="001E1F20">
              <w:rPr>
                <w:rFonts w:ascii="Arial" w:hAnsi="Arial"/>
                <w:noProof/>
              </w:rPr>
              <w:t xml:space="preserve">Clarify the gNB behavior </w:t>
            </w:r>
            <w:r w:rsidR="000F7636" w:rsidRPr="001E1F20">
              <w:rPr>
                <w:rFonts w:ascii="Arial" w:hAnsi="Arial"/>
                <w:noProof/>
              </w:rPr>
              <w:t xml:space="preserve">during </w:t>
            </w:r>
            <w:r w:rsidRPr="001E1F20">
              <w:rPr>
                <w:rFonts w:ascii="Arial" w:hAnsi="Arial"/>
                <w:noProof/>
              </w:rPr>
              <w:t>the SN STATUS TRANSFER procedure considering the packets discarded before handover</w:t>
            </w:r>
            <w:r w:rsidR="0036257C" w:rsidRPr="001E1F20">
              <w:rPr>
                <w:rFonts w:ascii="Arial" w:hAnsi="Arial"/>
                <w:noProof/>
              </w:rPr>
              <w:t>.</w:t>
            </w:r>
            <w:r w:rsidR="00E95783" w:rsidRPr="001E1F20">
              <w:rPr>
                <w:rFonts w:ascii="Arial" w:hAnsi="Arial"/>
                <w:noProof/>
              </w:rPr>
              <w:t xml:space="preserve"> </w:t>
            </w:r>
          </w:p>
          <w:p w14:paraId="3EFDB015" w14:textId="4B1951D9" w:rsidR="001E1F20" w:rsidRPr="001E1F20" w:rsidRDefault="001E1F20" w:rsidP="001E1F20">
            <w:pPr>
              <w:pStyle w:val="af9"/>
              <w:numPr>
                <w:ilvl w:val="0"/>
                <w:numId w:val="10"/>
              </w:numPr>
              <w:overflowPunct/>
              <w:autoSpaceDE/>
              <w:autoSpaceDN/>
              <w:adjustRightInd/>
              <w:textAlignment w:val="auto"/>
              <w:rPr>
                <w:rFonts w:ascii="Arial" w:hAnsi="Arial"/>
                <w:noProof/>
              </w:rPr>
            </w:pPr>
            <w:r>
              <w:rPr>
                <w:rFonts w:ascii="Arial" w:hAnsi="Arial"/>
                <w:noProof/>
              </w:rPr>
              <w:t xml:space="preserve">Update the semantics description for the </w:t>
            </w:r>
            <w:r w:rsidRPr="001E1F20">
              <w:rPr>
                <w:rFonts w:ascii="Arial" w:hAnsi="Arial"/>
                <w:i/>
                <w:noProof/>
              </w:rPr>
              <w:t>Receive Status Of PDCP SDU</w:t>
            </w:r>
            <w:r>
              <w:rPr>
                <w:rFonts w:ascii="Arial" w:hAnsi="Arial"/>
                <w:noProof/>
              </w:rPr>
              <w:t xml:space="preserve"> to allow the “1” also indicates the discarded PDUs.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D692BCF" w:rsidR="00367EC1" w:rsidRPr="005159C2" w:rsidRDefault="006C2ACC" w:rsidP="0036257C">
            <w:pPr>
              <w:overflowPunct/>
              <w:autoSpaceDE/>
              <w:autoSpaceDN/>
              <w:adjustRightInd/>
              <w:spacing w:afterLines="50" w:after="120"/>
              <w:jc w:val="both"/>
              <w:textAlignment w:val="auto"/>
              <w:rPr>
                <w:rFonts w:ascii="Arial" w:hAnsi="Arial"/>
                <w:noProof/>
              </w:rPr>
            </w:pPr>
            <w:r>
              <w:rPr>
                <w:rFonts w:ascii="Arial" w:hAnsi="Arial"/>
                <w:noProof/>
              </w:rPr>
              <w:t>The target gNB cannot be aware of the packets discarded before handover. Larger delay may be introduced.</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A06E3EF" w:rsidR="00367EC1" w:rsidRPr="005159C2" w:rsidRDefault="005E74B4" w:rsidP="00713583">
            <w:pPr>
              <w:overflowPunct/>
              <w:autoSpaceDE/>
              <w:autoSpaceDN/>
              <w:adjustRightInd/>
              <w:spacing w:after="0"/>
              <w:ind w:left="100"/>
              <w:textAlignment w:val="auto"/>
              <w:rPr>
                <w:rFonts w:ascii="Arial" w:hAnsi="Arial"/>
                <w:noProof/>
              </w:rPr>
            </w:pPr>
            <w:r>
              <w:rPr>
                <w:rFonts w:ascii="Arial" w:hAnsi="Arial"/>
                <w:noProof/>
              </w:rPr>
              <w:t>8.2.2</w:t>
            </w:r>
            <w:r w:rsidR="001E1F20">
              <w:rPr>
                <w:rFonts w:ascii="Arial" w:hAnsi="Arial"/>
                <w:noProof/>
              </w:rPr>
              <w:t>, 9.2.1.14</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0361B0F1" w14:textId="77777777" w:rsidR="00F53AD9" w:rsidRPr="00FD0425" w:rsidRDefault="00506E40" w:rsidP="00F53AD9">
      <w:pPr>
        <w:pStyle w:val="3"/>
      </w:pPr>
      <w:r>
        <w:rPr>
          <w:rFonts w:hint="eastAsia"/>
        </w:rPr>
        <w:t xml:space="preserve"> </w:t>
      </w:r>
      <w:r w:rsidR="00F53AD9" w:rsidRPr="00FD0425">
        <w:t>8.2.2</w:t>
      </w:r>
      <w:r w:rsidR="00F53AD9" w:rsidRPr="00FD0425">
        <w:tab/>
        <w:t>SN Status Transfer</w:t>
      </w:r>
    </w:p>
    <w:p w14:paraId="55CDCAC4" w14:textId="77777777" w:rsidR="00F53AD9" w:rsidRPr="00FD0425" w:rsidRDefault="00F53AD9" w:rsidP="00F53AD9">
      <w:pPr>
        <w:pStyle w:val="4"/>
      </w:pPr>
      <w:r w:rsidRPr="00FD0425">
        <w:t>8.2.2.1</w:t>
      </w:r>
      <w:r w:rsidRPr="00FD0425">
        <w:tab/>
        <w:t>General</w:t>
      </w:r>
    </w:p>
    <w:p w14:paraId="52E8AA67" w14:textId="77777777" w:rsidR="00F53AD9" w:rsidRPr="00FD0425" w:rsidRDefault="00F53AD9" w:rsidP="00F53AD9">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42DE0C28" w14:textId="77777777" w:rsidR="00F53AD9" w:rsidRDefault="00F53AD9" w:rsidP="00F53AD9">
      <w:r>
        <w:t xml:space="preserve">In case that the </w:t>
      </w:r>
      <w:proofErr w:type="spellStart"/>
      <w:r>
        <w:t>Xn</w:t>
      </w:r>
      <w:proofErr w:type="spellEnd"/>
      <w:r>
        <w:t xml:space="preserve">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5B853318" w14:textId="77777777" w:rsidR="00F53AD9" w:rsidRDefault="00F53AD9" w:rsidP="00F53AD9">
      <w:r>
        <w:t xml:space="preserve">In case that the </w:t>
      </w:r>
      <w:proofErr w:type="spellStart"/>
      <w:r>
        <w:t>Xn</w:t>
      </w:r>
      <w:proofErr w:type="spellEnd"/>
      <w:r>
        <w:t xml:space="preserve"> handover is a CHO, the SN Status Transfer procedure may also be used to transfer handover related information.</w:t>
      </w:r>
    </w:p>
    <w:p w14:paraId="20061462" w14:textId="77777777" w:rsidR="00F53AD9" w:rsidRPr="00FD0425" w:rsidRDefault="00F53AD9" w:rsidP="00F53AD9">
      <w:r w:rsidRPr="00FD0425">
        <w:t>If the SN Status Transfer procedure is applied in the course of dual connectivity or RRC connection re-establishment in the subsequent specification text</w:t>
      </w:r>
    </w:p>
    <w:p w14:paraId="2448C653" w14:textId="77777777" w:rsidR="00F53AD9" w:rsidRPr="00FD0425" w:rsidRDefault="00F53AD9" w:rsidP="00F53AD9">
      <w:pPr>
        <w:pStyle w:val="B10"/>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16ED2603" w14:textId="77777777" w:rsidR="00F53AD9" w:rsidRPr="00FD0425" w:rsidRDefault="00F53AD9" w:rsidP="00F53AD9">
      <w:pPr>
        <w:pStyle w:val="B10"/>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22D7FBFC" w14:textId="77777777" w:rsidR="00F53AD9" w:rsidRPr="00FD0425" w:rsidRDefault="00F53AD9" w:rsidP="00F53AD9">
      <w:r w:rsidRPr="00FD0425">
        <w:t>The procedure uses UE-associated signalling.</w:t>
      </w:r>
    </w:p>
    <w:p w14:paraId="52EAC38B" w14:textId="77777777" w:rsidR="00F53AD9" w:rsidRPr="00FD0425" w:rsidRDefault="00F53AD9" w:rsidP="00F53AD9">
      <w:pPr>
        <w:pStyle w:val="4"/>
      </w:pPr>
      <w:r w:rsidRPr="00FD0425">
        <w:t>8.2.2.2</w:t>
      </w:r>
      <w:r w:rsidRPr="00FD0425">
        <w:tab/>
        <w:t>Successful Operation</w:t>
      </w:r>
    </w:p>
    <w:p w14:paraId="135C92E6" w14:textId="77777777" w:rsidR="00F53AD9" w:rsidRPr="00FD0425" w:rsidRDefault="00F53AD9" w:rsidP="00F53AD9">
      <w:pPr>
        <w:pStyle w:val="TH"/>
      </w:pPr>
      <w:r w:rsidRPr="00FD0425">
        <w:rPr>
          <w:noProof/>
        </w:rPr>
        <w:object w:dxaOrig="6840" w:dyaOrig="2520" w14:anchorId="13035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15pt;height:128.1pt;mso-width-percent:0;mso-height-percent:0;mso-width-percent:0;mso-height-percent:0" o:ole="">
            <v:imagedata r:id="rId13" o:title=""/>
          </v:shape>
          <o:OLEObject Type="Embed" ProgID="Visio.Drawing.15" ShapeID="_x0000_i1025" DrawAspect="Content" ObjectID="_1808228905" r:id="rId14"/>
        </w:object>
      </w:r>
    </w:p>
    <w:p w14:paraId="617C4E81" w14:textId="77777777" w:rsidR="00F53AD9" w:rsidRPr="00FD0425" w:rsidRDefault="00F53AD9" w:rsidP="00F53AD9">
      <w:pPr>
        <w:pStyle w:val="TF"/>
      </w:pPr>
      <w:r w:rsidRPr="00FD0425">
        <w:t>Figure 8.2.2.2-1: SN Status Transfer, successful operation</w:t>
      </w:r>
    </w:p>
    <w:p w14:paraId="78DC999B" w14:textId="77777777" w:rsidR="00F53AD9" w:rsidRPr="00FD0425" w:rsidRDefault="00F53AD9" w:rsidP="00F53AD9">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41FDBAFB" w14:textId="77777777" w:rsidR="00F53AD9" w:rsidRPr="0092227E" w:rsidRDefault="00F53AD9" w:rsidP="00F53AD9">
      <w:r>
        <w:t>In case that the Xn handover is a DAPS handover, the source NG-RAN node may continue assigning PDCP SNs to downlink SDUs and delivering uplink SDUs toward the 5GC when initiating this procedure for DRBs not configured with DAPS as in TS 38.300 [9].</w:t>
      </w:r>
    </w:p>
    <w:p w14:paraId="3DFB09C6" w14:textId="77777777" w:rsidR="00F53AD9" w:rsidRPr="00FD0425" w:rsidRDefault="00F53AD9" w:rsidP="00F53AD9">
      <w:pPr>
        <w:rPr>
          <w:rFonts w:eastAsia="Yu Mincho"/>
        </w:rPr>
      </w:pPr>
      <w:r w:rsidRPr="00FD0425">
        <w:rPr>
          <w:rFonts w:eastAsia="Yu Mincho"/>
        </w:rPr>
        <w:lastRenderedPageBreak/>
        <w:t xml:space="preserve">For each DRB </w:t>
      </w:r>
      <w:r>
        <w:rPr>
          <w:rFonts w:eastAsia="Yu Mincho"/>
        </w:rPr>
        <w:t xml:space="preserve">in the </w:t>
      </w:r>
      <w:r w:rsidRPr="0092227E">
        <w:rPr>
          <w:rFonts w:eastAsia="Yu Mincho"/>
          <w:i/>
        </w:rPr>
        <w:t xml:space="preserve">DRBs Subject </w:t>
      </w:r>
      <w:r>
        <w:rPr>
          <w:rFonts w:eastAsia="Yu Mincho"/>
          <w:i/>
        </w:rPr>
        <w:t>T</w:t>
      </w:r>
      <w:r w:rsidRPr="0092227E">
        <w:rPr>
          <w:rFonts w:eastAsia="Yu Mincho"/>
          <w:i/>
        </w:rPr>
        <w: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62B2BB8E" w14:textId="77777777" w:rsidR="00F53AD9" w:rsidRPr="00FD0425" w:rsidRDefault="00F53AD9" w:rsidP="00F53AD9">
      <w:pPr>
        <w:rPr>
          <w:rFonts w:eastAsia="Yu Mincho"/>
        </w:rPr>
      </w:pPr>
      <w:r w:rsidRPr="00FD0425">
        <w:rPr>
          <w:rFonts w:eastAsia="Yu Mincho"/>
        </w:rPr>
        <w:t>The source NG-RAN node may also include in the SN STATUS TRANSFER message the missing and the received</w:t>
      </w:r>
      <w:ins w:id="1" w:author="Huawei" w:date="2024-08-06T19:31:00Z">
        <w:r>
          <w:rPr>
            <w:rFonts w:eastAsia="Yu Mincho"/>
          </w:rPr>
          <w:t>/discarded</w:t>
        </w:r>
      </w:ins>
      <w:r w:rsidRPr="00FD0425">
        <w:rPr>
          <w:rFonts w:eastAsia="Yu Mincho"/>
        </w:rPr>
        <w:t xml:space="preserve"> uplink SDUs in the </w:t>
      </w:r>
      <w:r w:rsidRPr="00FD0425">
        <w:rPr>
          <w:rFonts w:eastAsia="Yu Mincho"/>
          <w:i/>
          <w:iCs/>
        </w:rPr>
        <w:t xml:space="preserve">Receive Status </w:t>
      </w:r>
      <w:r>
        <w:rPr>
          <w:rFonts w:eastAsia="Yu Mincho"/>
          <w:i/>
          <w:iCs/>
        </w:rPr>
        <w:t>O</w:t>
      </w:r>
      <w:r w:rsidRPr="00FD0425">
        <w:rPr>
          <w:rFonts w:eastAsia="Yu Mincho"/>
          <w:i/>
          <w:iCs/>
        </w:rPr>
        <w:t>f UL PDCP SDUs</w:t>
      </w:r>
      <w:r w:rsidRPr="00FD0425">
        <w:rPr>
          <w:rFonts w:eastAsia="Yu Mincho"/>
          <w:bCs/>
        </w:rPr>
        <w:t xml:space="preserve"> IE for each DRB for which the source NG-RAN node has accepted the request from the target NG-RAN node for uplink forwarding.</w:t>
      </w:r>
    </w:p>
    <w:p w14:paraId="7DD2337D" w14:textId="77777777" w:rsidR="00F53AD9" w:rsidRPr="00FD0425" w:rsidRDefault="00F53AD9" w:rsidP="00F53AD9">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040E3AC0" w14:textId="77777777" w:rsidR="00F53AD9" w:rsidRPr="00FD0425" w:rsidRDefault="00F53AD9" w:rsidP="00F53AD9">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0F08070" w14:textId="77777777" w:rsidR="00F53AD9" w:rsidRPr="00FD0425" w:rsidRDefault="00F53AD9" w:rsidP="00F53AD9">
      <w:pPr>
        <w:rPr>
          <w:rFonts w:eastAsia="Yu Mincho"/>
          <w:bCs/>
        </w:rPr>
      </w:pPr>
      <w:r w:rsidRPr="00FD0425">
        <w:rPr>
          <w:rFonts w:eastAsia="Yu Mincho"/>
        </w:rPr>
        <w:t xml:space="preserve">If the </w:t>
      </w:r>
      <w:r w:rsidRPr="00FD0425">
        <w:rPr>
          <w:rFonts w:eastAsia="Yu Mincho"/>
          <w:i/>
          <w:iCs/>
        </w:rPr>
        <w:t xml:space="preserve">Receive Status </w:t>
      </w:r>
      <w:r>
        <w:rPr>
          <w:rFonts w:eastAsia="Yu Mincho"/>
          <w:i/>
          <w:iCs/>
        </w:rPr>
        <w:t>O</w:t>
      </w:r>
      <w:r w:rsidRPr="00FD0425">
        <w:rPr>
          <w:rFonts w:eastAsia="Yu Mincho"/>
          <w:i/>
          <w:iCs/>
        </w:rPr>
        <w:t xml:space="preserve">f UL PDCP SDUs </w:t>
      </w:r>
      <w:r w:rsidRPr="00FD0425">
        <w:rPr>
          <w:rFonts w:eastAsia="Yu Mincho"/>
          <w:bCs/>
        </w:rPr>
        <w:t>IE is included for at least one DRB in the SN STATUS TRANSFER message, the target NG-RAN node may use it in a Status Report message sent to the UE over the radio interface.</w:t>
      </w:r>
    </w:p>
    <w:p w14:paraId="157C145E" w14:textId="77777777" w:rsidR="00F53AD9" w:rsidRPr="00FD0425" w:rsidRDefault="00F53AD9" w:rsidP="00F53AD9">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shall be prepared to receive the SDAP end marker for the QoS flow via the corresponding DRB, as specified in TS 38.300 [</w:t>
      </w:r>
      <w:r>
        <w:rPr>
          <w:rFonts w:cs="Arial"/>
          <w:lang w:eastAsia="ja-JP"/>
        </w:rPr>
        <w:t>9</w:t>
      </w:r>
      <w:r w:rsidRPr="00FD0425">
        <w:rPr>
          <w:rFonts w:cs="Arial"/>
          <w:lang w:eastAsia="ja-JP"/>
        </w:rPr>
        <w:t>].</w:t>
      </w:r>
    </w:p>
    <w:p w14:paraId="54261F28" w14:textId="77777777" w:rsidR="00F53AD9" w:rsidRDefault="00F53AD9" w:rsidP="00F53AD9">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55862689" w14:textId="77777777" w:rsidR="00F53AD9" w:rsidRDefault="00F53AD9" w:rsidP="00F53AD9">
      <w:pPr>
        <w:rPr>
          <w:ins w:id="2" w:author="Huawei" w:date="2024-11-07T18:10:00Z"/>
        </w:rPr>
      </w:pPr>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ins w:id="3" w:author="Huawei" w:date="2024-11-07T18:10:00Z">
        <w:r w:rsidRPr="00DC25A6">
          <w:t xml:space="preserve"> </w:t>
        </w:r>
      </w:ins>
    </w:p>
    <w:p w14:paraId="168129EB" w14:textId="77777777" w:rsidR="00F53AD9" w:rsidRDefault="00F53AD9" w:rsidP="00F53AD9">
      <w:ins w:id="4" w:author="Huawei" w:date="2024-11-07T18:10:00Z">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r>
          <w:rPr>
            <w:rFonts w:eastAsia="MS Mincho"/>
            <w:bCs/>
            <w:i/>
            <w:iCs/>
          </w:rPr>
          <w:t>T</w:t>
        </w:r>
        <w:r w:rsidRPr="00FD0425">
          <w:rPr>
            <w:rFonts w:eastAsia="MS Mincho"/>
            <w:bCs/>
            <w:i/>
            <w:iCs/>
          </w:rPr>
          <w:t>o Status Transfer List</w:t>
        </w:r>
        <w:r w:rsidRPr="00FD0425">
          <w:rPr>
            <w:rFonts w:eastAsia="Yu Mincho"/>
          </w:rPr>
          <w:t xml:space="preserve"> IE, the target NG-RAN node</w:t>
        </w:r>
        <w:r>
          <w:rPr>
            <w:rFonts w:eastAsia="Yu Mincho"/>
          </w:rPr>
          <w:t xml:space="preserve"> </w:t>
        </w:r>
        <w:r w:rsidRPr="00FD0425">
          <w:rPr>
            <w:rFonts w:eastAsia="Yu Mincho"/>
          </w:rPr>
          <w:t>shall</w:t>
        </w:r>
        <w:r>
          <w:rPr>
            <w:rFonts w:eastAsia="Yu Mincho"/>
          </w:rPr>
          <w:t xml:space="preserve">, if supported, consider the uplink packets which were not received from source NG-RAN-node but indicated as correctly received in the </w:t>
        </w:r>
        <w:r w:rsidRPr="00D731E2">
          <w:rPr>
            <w:i/>
          </w:rPr>
          <w:t>PDCP Status Transfer UL</w:t>
        </w:r>
        <w:r>
          <w:rPr>
            <w:i/>
          </w:rPr>
          <w:t xml:space="preserve"> </w:t>
        </w:r>
        <w:r w:rsidRPr="00D731E2">
          <w:t>IE</w:t>
        </w:r>
        <w:r>
          <w:t xml:space="preserve"> as discarded, and perform uplink packet delivery as specified in TS 38.323[11].</w:t>
        </w:r>
      </w:ins>
    </w:p>
    <w:p w14:paraId="7431CF2B" w14:textId="77777777" w:rsidR="00F53AD9" w:rsidRPr="00AA0507" w:rsidRDefault="00F53AD9" w:rsidP="00F53AD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35E5AAAB" w14:textId="77777777" w:rsidR="00F53AD9" w:rsidRPr="00FD0425" w:rsidRDefault="00F53AD9" w:rsidP="00F53AD9">
      <w:pPr>
        <w:pStyle w:val="4"/>
        <w:keepNext w:val="0"/>
        <w:keepLines w:val="0"/>
        <w:widowControl w:val="0"/>
      </w:pPr>
      <w:r w:rsidRPr="00FD0425">
        <w:t>9.2.1.14</w:t>
      </w:r>
      <w:r w:rsidRPr="00FD0425">
        <w:tab/>
        <w:t>DRBs Subject To Status Transfer List</w:t>
      </w:r>
    </w:p>
    <w:p w14:paraId="46D13A50" w14:textId="77777777" w:rsidR="00F53AD9" w:rsidRPr="00FD0425" w:rsidRDefault="00F53AD9" w:rsidP="00F53AD9">
      <w:pPr>
        <w:widowControl w:val="0"/>
      </w:pPr>
      <w:r w:rsidRPr="00FD0425">
        <w:t xml:space="preserve">This IE contains a list of DRBs containing information about PDCP </w:t>
      </w:r>
      <w:r>
        <w:t xml:space="preserve">SN </w:t>
      </w:r>
      <w:r w:rsidRPr="00FD0425">
        <w:t>status.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3AD9" w:rsidRPr="00FD0425" w14:paraId="1A04F953" w14:textId="77777777" w:rsidTr="005E1F02">
        <w:trPr>
          <w:tblHeader/>
        </w:trPr>
        <w:tc>
          <w:tcPr>
            <w:tcW w:w="2160" w:type="dxa"/>
          </w:tcPr>
          <w:p w14:paraId="63B6E0E2" w14:textId="77777777" w:rsidR="00F53AD9" w:rsidRPr="00FD0425" w:rsidRDefault="00F53AD9" w:rsidP="005E1F02">
            <w:pPr>
              <w:pStyle w:val="TAH"/>
              <w:keepNext w:val="0"/>
              <w:keepLines w:val="0"/>
              <w:widowControl w:val="0"/>
              <w:rPr>
                <w:lang w:eastAsia="ja-JP"/>
              </w:rPr>
            </w:pPr>
            <w:r w:rsidRPr="00FD0425">
              <w:rPr>
                <w:lang w:eastAsia="ja-JP"/>
              </w:rPr>
              <w:t>IE/Group Name</w:t>
            </w:r>
          </w:p>
        </w:tc>
        <w:tc>
          <w:tcPr>
            <w:tcW w:w="1080" w:type="dxa"/>
          </w:tcPr>
          <w:p w14:paraId="79DE256D" w14:textId="77777777" w:rsidR="00F53AD9" w:rsidRPr="00FD0425" w:rsidRDefault="00F53AD9" w:rsidP="005E1F02">
            <w:pPr>
              <w:pStyle w:val="TAH"/>
              <w:keepNext w:val="0"/>
              <w:keepLines w:val="0"/>
              <w:widowControl w:val="0"/>
              <w:rPr>
                <w:lang w:eastAsia="ja-JP"/>
              </w:rPr>
            </w:pPr>
            <w:r w:rsidRPr="00FD0425">
              <w:rPr>
                <w:lang w:eastAsia="ja-JP"/>
              </w:rPr>
              <w:t>Presence</w:t>
            </w:r>
          </w:p>
        </w:tc>
        <w:tc>
          <w:tcPr>
            <w:tcW w:w="1080" w:type="dxa"/>
          </w:tcPr>
          <w:p w14:paraId="5A4EB2F1" w14:textId="77777777" w:rsidR="00F53AD9" w:rsidRPr="00FD0425" w:rsidRDefault="00F53AD9" w:rsidP="005E1F02">
            <w:pPr>
              <w:pStyle w:val="TAH"/>
              <w:keepNext w:val="0"/>
              <w:keepLines w:val="0"/>
              <w:widowControl w:val="0"/>
              <w:rPr>
                <w:lang w:eastAsia="ja-JP"/>
              </w:rPr>
            </w:pPr>
            <w:r w:rsidRPr="00FD0425">
              <w:rPr>
                <w:lang w:eastAsia="ja-JP"/>
              </w:rPr>
              <w:t>Range</w:t>
            </w:r>
          </w:p>
        </w:tc>
        <w:tc>
          <w:tcPr>
            <w:tcW w:w="1512" w:type="dxa"/>
          </w:tcPr>
          <w:p w14:paraId="1833BA92" w14:textId="77777777" w:rsidR="00F53AD9" w:rsidRPr="00FD0425" w:rsidRDefault="00F53AD9" w:rsidP="005E1F02">
            <w:pPr>
              <w:pStyle w:val="TAH"/>
              <w:keepNext w:val="0"/>
              <w:keepLines w:val="0"/>
              <w:widowControl w:val="0"/>
              <w:rPr>
                <w:lang w:eastAsia="ja-JP"/>
              </w:rPr>
            </w:pPr>
            <w:r w:rsidRPr="00FD0425">
              <w:rPr>
                <w:lang w:eastAsia="ja-JP"/>
              </w:rPr>
              <w:t>IE type and reference</w:t>
            </w:r>
          </w:p>
        </w:tc>
        <w:tc>
          <w:tcPr>
            <w:tcW w:w="1728" w:type="dxa"/>
          </w:tcPr>
          <w:p w14:paraId="13891F8D" w14:textId="77777777" w:rsidR="00F53AD9" w:rsidRPr="00FD0425" w:rsidRDefault="00F53AD9" w:rsidP="005E1F02">
            <w:pPr>
              <w:pStyle w:val="TAH"/>
              <w:keepNext w:val="0"/>
              <w:keepLines w:val="0"/>
              <w:widowControl w:val="0"/>
              <w:rPr>
                <w:lang w:eastAsia="ja-JP"/>
              </w:rPr>
            </w:pPr>
            <w:r w:rsidRPr="00FD0425">
              <w:rPr>
                <w:lang w:eastAsia="ja-JP"/>
              </w:rPr>
              <w:t>Semantics description</w:t>
            </w:r>
          </w:p>
        </w:tc>
        <w:tc>
          <w:tcPr>
            <w:tcW w:w="1080" w:type="dxa"/>
          </w:tcPr>
          <w:p w14:paraId="0E8C13A8" w14:textId="77777777" w:rsidR="00F53AD9" w:rsidRPr="00FD0425" w:rsidRDefault="00F53AD9" w:rsidP="005E1F02">
            <w:pPr>
              <w:pStyle w:val="TAH"/>
              <w:keepNext w:val="0"/>
              <w:keepLines w:val="0"/>
              <w:widowControl w:val="0"/>
              <w:rPr>
                <w:lang w:eastAsia="ja-JP"/>
              </w:rPr>
            </w:pPr>
            <w:r w:rsidRPr="00FD0425">
              <w:rPr>
                <w:lang w:eastAsia="ja-JP"/>
              </w:rPr>
              <w:t>Criticality</w:t>
            </w:r>
          </w:p>
        </w:tc>
        <w:tc>
          <w:tcPr>
            <w:tcW w:w="1080" w:type="dxa"/>
          </w:tcPr>
          <w:p w14:paraId="2EDAC6AF" w14:textId="77777777" w:rsidR="00F53AD9" w:rsidRPr="00FD0425" w:rsidRDefault="00F53AD9" w:rsidP="005E1F02">
            <w:pPr>
              <w:pStyle w:val="TAH"/>
              <w:keepNext w:val="0"/>
              <w:keepLines w:val="0"/>
              <w:widowControl w:val="0"/>
              <w:rPr>
                <w:lang w:eastAsia="ja-JP"/>
              </w:rPr>
            </w:pPr>
            <w:r w:rsidRPr="00FD0425">
              <w:rPr>
                <w:lang w:eastAsia="ja-JP"/>
              </w:rPr>
              <w:t>Assigned Criticality</w:t>
            </w:r>
          </w:p>
        </w:tc>
      </w:tr>
      <w:tr w:rsidR="00F53AD9" w:rsidRPr="00FD0425" w14:paraId="145D35DF" w14:textId="77777777" w:rsidTr="005E1F02">
        <w:tc>
          <w:tcPr>
            <w:tcW w:w="2160" w:type="dxa"/>
          </w:tcPr>
          <w:p w14:paraId="4BDD9F25" w14:textId="77777777" w:rsidR="00F53AD9" w:rsidRPr="00FD0425" w:rsidRDefault="00F53AD9" w:rsidP="005E1F02">
            <w:pPr>
              <w:pStyle w:val="TAL"/>
              <w:keepNext w:val="0"/>
              <w:keepLines w:val="0"/>
              <w:widowControl w:val="0"/>
              <w:rPr>
                <w:lang w:eastAsia="ja-JP"/>
              </w:rPr>
            </w:pPr>
            <w:r w:rsidRPr="00FD0425">
              <w:rPr>
                <w:b/>
              </w:rPr>
              <w:t xml:space="preserve">DRBs </w:t>
            </w:r>
            <w:r w:rsidRPr="00FD0425">
              <w:rPr>
                <w:rFonts w:eastAsia="MS Mincho"/>
                <w:b/>
              </w:rPr>
              <w:t>Subject To Status Transfer Item</w:t>
            </w:r>
          </w:p>
        </w:tc>
        <w:tc>
          <w:tcPr>
            <w:tcW w:w="1080" w:type="dxa"/>
          </w:tcPr>
          <w:p w14:paraId="102F3EE9" w14:textId="77777777" w:rsidR="00F53AD9" w:rsidRPr="00FD0425" w:rsidRDefault="00F53AD9" w:rsidP="005E1F02">
            <w:pPr>
              <w:pStyle w:val="TAL"/>
              <w:keepNext w:val="0"/>
              <w:keepLines w:val="0"/>
              <w:widowControl w:val="0"/>
              <w:rPr>
                <w:lang w:eastAsia="ja-JP"/>
              </w:rPr>
            </w:pPr>
          </w:p>
        </w:tc>
        <w:tc>
          <w:tcPr>
            <w:tcW w:w="1080" w:type="dxa"/>
          </w:tcPr>
          <w:p w14:paraId="7F8D3CC5" w14:textId="77777777" w:rsidR="00F53AD9" w:rsidRPr="00FD0425" w:rsidRDefault="00F53AD9" w:rsidP="005E1F02">
            <w:pPr>
              <w:pStyle w:val="TAL"/>
              <w:keepNext w:val="0"/>
              <w:keepLines w:val="0"/>
              <w:widowControl w:val="0"/>
              <w:rPr>
                <w:lang w:eastAsia="ja-JP"/>
              </w:rPr>
            </w:pPr>
            <w:r w:rsidRPr="00FD0425">
              <w:rPr>
                <w:i/>
              </w:rPr>
              <w:t>1 .. &lt;maxnoofDRBs&gt;</w:t>
            </w:r>
          </w:p>
        </w:tc>
        <w:tc>
          <w:tcPr>
            <w:tcW w:w="1512" w:type="dxa"/>
          </w:tcPr>
          <w:p w14:paraId="68614062" w14:textId="77777777" w:rsidR="00F53AD9" w:rsidRPr="00FD0425" w:rsidRDefault="00F53AD9" w:rsidP="005E1F02">
            <w:pPr>
              <w:pStyle w:val="TAL"/>
              <w:keepNext w:val="0"/>
              <w:keepLines w:val="0"/>
              <w:widowControl w:val="0"/>
            </w:pPr>
          </w:p>
        </w:tc>
        <w:tc>
          <w:tcPr>
            <w:tcW w:w="1728" w:type="dxa"/>
          </w:tcPr>
          <w:p w14:paraId="75EFE250" w14:textId="77777777" w:rsidR="00F53AD9" w:rsidRPr="00FD0425" w:rsidRDefault="00F53AD9" w:rsidP="005E1F02">
            <w:pPr>
              <w:pStyle w:val="TAL"/>
              <w:keepNext w:val="0"/>
              <w:keepLines w:val="0"/>
              <w:widowControl w:val="0"/>
              <w:rPr>
                <w:lang w:eastAsia="ja-JP"/>
              </w:rPr>
            </w:pPr>
          </w:p>
        </w:tc>
        <w:tc>
          <w:tcPr>
            <w:tcW w:w="1080" w:type="dxa"/>
          </w:tcPr>
          <w:p w14:paraId="0ECA1ACA"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Pr>
          <w:p w14:paraId="7A727771" w14:textId="77777777" w:rsidR="00F53AD9" w:rsidRPr="00FD0425" w:rsidRDefault="00F53AD9" w:rsidP="005E1F02">
            <w:pPr>
              <w:pStyle w:val="TAC"/>
              <w:keepNext w:val="0"/>
              <w:keepLines w:val="0"/>
              <w:widowControl w:val="0"/>
              <w:rPr>
                <w:lang w:eastAsia="ja-JP"/>
              </w:rPr>
            </w:pPr>
          </w:p>
        </w:tc>
      </w:tr>
      <w:tr w:rsidR="00F53AD9" w:rsidRPr="00FD0425" w14:paraId="3E40ABD0" w14:textId="77777777" w:rsidTr="005E1F02">
        <w:tc>
          <w:tcPr>
            <w:tcW w:w="2160" w:type="dxa"/>
          </w:tcPr>
          <w:p w14:paraId="56E85D63" w14:textId="77777777" w:rsidR="00F53AD9" w:rsidRPr="00FD0425" w:rsidRDefault="00F53AD9" w:rsidP="005E1F02">
            <w:pPr>
              <w:pStyle w:val="TAL"/>
              <w:keepNext w:val="0"/>
              <w:keepLines w:val="0"/>
              <w:widowControl w:val="0"/>
              <w:ind w:left="113"/>
              <w:rPr>
                <w:b/>
                <w:lang w:val="en-US" w:eastAsia="ja-JP"/>
              </w:rPr>
            </w:pPr>
            <w:r w:rsidRPr="00FD0425">
              <w:rPr>
                <w:rFonts w:eastAsia="Batang"/>
                <w:lang w:eastAsia="ja-JP"/>
              </w:rPr>
              <w:t>&gt;</w:t>
            </w:r>
            <w:r w:rsidRPr="00FD0425">
              <w:rPr>
                <w:rFonts w:eastAsia="Batang"/>
                <w:lang w:val="en-US" w:eastAsia="ja-JP"/>
              </w:rPr>
              <w:t>DRB ID</w:t>
            </w:r>
          </w:p>
        </w:tc>
        <w:tc>
          <w:tcPr>
            <w:tcW w:w="1080" w:type="dxa"/>
          </w:tcPr>
          <w:p w14:paraId="2B5393B4" w14:textId="77777777" w:rsidR="00F53AD9" w:rsidRPr="00FD0425" w:rsidRDefault="00F53AD9" w:rsidP="005E1F02">
            <w:pPr>
              <w:pStyle w:val="TAL"/>
              <w:keepNext w:val="0"/>
              <w:keepLines w:val="0"/>
              <w:widowControl w:val="0"/>
              <w:rPr>
                <w:lang w:eastAsia="ja-JP"/>
              </w:rPr>
            </w:pPr>
            <w:r w:rsidRPr="00FD0425">
              <w:rPr>
                <w:rFonts w:eastAsia="Batang"/>
                <w:lang w:eastAsia="ja-JP"/>
              </w:rPr>
              <w:t>M</w:t>
            </w:r>
          </w:p>
        </w:tc>
        <w:tc>
          <w:tcPr>
            <w:tcW w:w="1080" w:type="dxa"/>
          </w:tcPr>
          <w:p w14:paraId="40563A15" w14:textId="77777777" w:rsidR="00F53AD9" w:rsidRPr="00FD0425" w:rsidRDefault="00F53AD9" w:rsidP="005E1F02">
            <w:pPr>
              <w:pStyle w:val="TAL"/>
              <w:keepNext w:val="0"/>
              <w:keepLines w:val="0"/>
              <w:widowControl w:val="0"/>
              <w:rPr>
                <w:bCs/>
                <w:i/>
                <w:szCs w:val="18"/>
                <w:lang w:eastAsia="ja-JP"/>
              </w:rPr>
            </w:pPr>
          </w:p>
        </w:tc>
        <w:tc>
          <w:tcPr>
            <w:tcW w:w="1512" w:type="dxa"/>
          </w:tcPr>
          <w:p w14:paraId="46FEFB5D" w14:textId="77777777" w:rsidR="00F53AD9" w:rsidRPr="00FD0425" w:rsidRDefault="00F53AD9" w:rsidP="005E1F02">
            <w:pPr>
              <w:pStyle w:val="TAL"/>
              <w:keepNext w:val="0"/>
              <w:keepLines w:val="0"/>
              <w:widowControl w:val="0"/>
              <w:rPr>
                <w:lang w:val="en-US" w:eastAsia="ja-JP"/>
              </w:rPr>
            </w:pPr>
            <w:r w:rsidRPr="00FD0425">
              <w:rPr>
                <w:lang w:eastAsia="ja-JP"/>
              </w:rPr>
              <w:t>9.2.3.33</w:t>
            </w:r>
          </w:p>
        </w:tc>
        <w:tc>
          <w:tcPr>
            <w:tcW w:w="1728" w:type="dxa"/>
          </w:tcPr>
          <w:p w14:paraId="3EFE006B" w14:textId="77777777" w:rsidR="00F53AD9" w:rsidRPr="00FD0425" w:rsidRDefault="00F53AD9" w:rsidP="005E1F02">
            <w:pPr>
              <w:pStyle w:val="TAL"/>
              <w:keepNext w:val="0"/>
              <w:keepLines w:val="0"/>
              <w:widowControl w:val="0"/>
              <w:rPr>
                <w:lang w:eastAsia="ja-JP"/>
              </w:rPr>
            </w:pPr>
          </w:p>
        </w:tc>
        <w:tc>
          <w:tcPr>
            <w:tcW w:w="1080" w:type="dxa"/>
          </w:tcPr>
          <w:p w14:paraId="3162D659"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Pr>
          <w:p w14:paraId="37C5E721" w14:textId="77777777" w:rsidR="00F53AD9" w:rsidRPr="00FD0425" w:rsidRDefault="00F53AD9" w:rsidP="005E1F02">
            <w:pPr>
              <w:pStyle w:val="TAC"/>
              <w:keepNext w:val="0"/>
              <w:keepLines w:val="0"/>
              <w:widowControl w:val="0"/>
              <w:rPr>
                <w:lang w:eastAsia="ja-JP"/>
              </w:rPr>
            </w:pPr>
          </w:p>
        </w:tc>
      </w:tr>
      <w:tr w:rsidR="00F53AD9" w:rsidRPr="00FD0425" w14:paraId="6D5CAB78" w14:textId="77777777" w:rsidTr="005E1F02">
        <w:tc>
          <w:tcPr>
            <w:tcW w:w="2160" w:type="dxa"/>
          </w:tcPr>
          <w:p w14:paraId="520C27B3" w14:textId="77777777" w:rsidR="00F53AD9" w:rsidRPr="00FD0425" w:rsidDel="00794952" w:rsidRDefault="00F53AD9" w:rsidP="005E1F02">
            <w:pPr>
              <w:pStyle w:val="TAL"/>
              <w:keepNext w:val="0"/>
              <w:keepLines w:val="0"/>
              <w:widowControl w:val="0"/>
              <w:ind w:left="113"/>
              <w:rPr>
                <w:rFonts w:eastAsia="Batang"/>
                <w:lang w:eastAsia="ja-JP"/>
              </w:rPr>
            </w:pPr>
            <w:r w:rsidRPr="00FD0425">
              <w:t>&gt;CHOICE PDCP Status Transfer UL</w:t>
            </w:r>
          </w:p>
        </w:tc>
        <w:tc>
          <w:tcPr>
            <w:tcW w:w="1080" w:type="dxa"/>
          </w:tcPr>
          <w:p w14:paraId="375BCF66" w14:textId="77777777" w:rsidR="00F53AD9" w:rsidRPr="00FD0425" w:rsidRDefault="00F53AD9" w:rsidP="005E1F02">
            <w:pPr>
              <w:pStyle w:val="TAL"/>
              <w:keepNext w:val="0"/>
              <w:keepLines w:val="0"/>
              <w:widowControl w:val="0"/>
              <w:rPr>
                <w:rFonts w:eastAsia="Batang"/>
                <w:lang w:eastAsia="ja-JP"/>
              </w:rPr>
            </w:pPr>
            <w:r w:rsidRPr="00FD0425">
              <w:rPr>
                <w:lang w:eastAsia="ja-JP"/>
              </w:rPr>
              <w:t>M</w:t>
            </w:r>
          </w:p>
        </w:tc>
        <w:tc>
          <w:tcPr>
            <w:tcW w:w="1080" w:type="dxa"/>
          </w:tcPr>
          <w:p w14:paraId="58305FEF" w14:textId="77777777" w:rsidR="00F53AD9" w:rsidRPr="00FD0425" w:rsidRDefault="00F53AD9" w:rsidP="005E1F02">
            <w:pPr>
              <w:pStyle w:val="TAL"/>
              <w:keepNext w:val="0"/>
              <w:keepLines w:val="0"/>
              <w:widowControl w:val="0"/>
              <w:rPr>
                <w:bCs/>
                <w:i/>
                <w:szCs w:val="18"/>
                <w:lang w:eastAsia="ja-JP"/>
              </w:rPr>
            </w:pPr>
          </w:p>
        </w:tc>
        <w:tc>
          <w:tcPr>
            <w:tcW w:w="1512" w:type="dxa"/>
          </w:tcPr>
          <w:p w14:paraId="52DD3288" w14:textId="77777777" w:rsidR="00F53AD9" w:rsidRPr="00FD0425" w:rsidRDefault="00F53AD9" w:rsidP="005E1F02">
            <w:pPr>
              <w:pStyle w:val="TAL"/>
              <w:keepNext w:val="0"/>
              <w:keepLines w:val="0"/>
              <w:widowControl w:val="0"/>
              <w:rPr>
                <w:lang w:eastAsia="ja-JP"/>
              </w:rPr>
            </w:pPr>
          </w:p>
        </w:tc>
        <w:tc>
          <w:tcPr>
            <w:tcW w:w="1728" w:type="dxa"/>
          </w:tcPr>
          <w:p w14:paraId="0AE87C07" w14:textId="77777777" w:rsidR="00F53AD9" w:rsidRPr="00FD0425" w:rsidRDefault="00F53AD9" w:rsidP="005E1F02">
            <w:pPr>
              <w:pStyle w:val="TAL"/>
              <w:keepNext w:val="0"/>
              <w:keepLines w:val="0"/>
              <w:widowControl w:val="0"/>
              <w:rPr>
                <w:lang w:eastAsia="ja-JP"/>
              </w:rPr>
            </w:pPr>
          </w:p>
        </w:tc>
        <w:tc>
          <w:tcPr>
            <w:tcW w:w="1080" w:type="dxa"/>
          </w:tcPr>
          <w:p w14:paraId="13EACC3F"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Pr>
          <w:p w14:paraId="31AA4D1A" w14:textId="77777777" w:rsidR="00F53AD9" w:rsidRPr="00FD0425" w:rsidRDefault="00F53AD9" w:rsidP="005E1F02">
            <w:pPr>
              <w:pStyle w:val="TAC"/>
              <w:keepNext w:val="0"/>
              <w:keepLines w:val="0"/>
              <w:widowControl w:val="0"/>
              <w:rPr>
                <w:lang w:eastAsia="ja-JP"/>
              </w:rPr>
            </w:pPr>
          </w:p>
        </w:tc>
      </w:tr>
      <w:tr w:rsidR="00F53AD9" w:rsidRPr="00FD0425" w14:paraId="0E408310" w14:textId="77777777" w:rsidTr="005E1F02">
        <w:tc>
          <w:tcPr>
            <w:tcW w:w="2160" w:type="dxa"/>
          </w:tcPr>
          <w:p w14:paraId="172B104F" w14:textId="77777777" w:rsidR="00F53AD9" w:rsidRPr="00FD0425" w:rsidDel="00794952" w:rsidRDefault="00F53AD9" w:rsidP="005E1F02">
            <w:pPr>
              <w:pStyle w:val="TAL"/>
              <w:keepNext w:val="0"/>
              <w:keepLines w:val="0"/>
              <w:widowControl w:val="0"/>
              <w:ind w:left="227"/>
              <w:rPr>
                <w:rFonts w:eastAsia="Batang"/>
                <w:lang w:eastAsia="ja-JP"/>
              </w:rPr>
            </w:pPr>
            <w:r w:rsidRPr="00FD0425">
              <w:rPr>
                <w:lang w:eastAsia="ja-JP"/>
              </w:rPr>
              <w:t>&gt;&gt;</w:t>
            </w:r>
            <w:r w:rsidRPr="00FD0425">
              <w:rPr>
                <w:i/>
                <w:lang w:eastAsia="ja-JP"/>
              </w:rPr>
              <w:t>12 bits</w:t>
            </w:r>
          </w:p>
        </w:tc>
        <w:tc>
          <w:tcPr>
            <w:tcW w:w="1080" w:type="dxa"/>
          </w:tcPr>
          <w:p w14:paraId="6A1D67F6" w14:textId="77777777" w:rsidR="00F53AD9" w:rsidRPr="00FD0425" w:rsidRDefault="00F53AD9" w:rsidP="005E1F02">
            <w:pPr>
              <w:pStyle w:val="TAL"/>
              <w:keepNext w:val="0"/>
              <w:keepLines w:val="0"/>
              <w:widowControl w:val="0"/>
              <w:rPr>
                <w:rFonts w:eastAsia="Batang"/>
                <w:lang w:eastAsia="ja-JP"/>
              </w:rPr>
            </w:pPr>
          </w:p>
        </w:tc>
        <w:tc>
          <w:tcPr>
            <w:tcW w:w="1080" w:type="dxa"/>
          </w:tcPr>
          <w:p w14:paraId="052A2A3A" w14:textId="77777777" w:rsidR="00F53AD9" w:rsidRPr="00FD0425" w:rsidRDefault="00F53AD9" w:rsidP="005E1F02">
            <w:pPr>
              <w:pStyle w:val="TAL"/>
              <w:keepNext w:val="0"/>
              <w:keepLines w:val="0"/>
              <w:widowControl w:val="0"/>
              <w:rPr>
                <w:bCs/>
                <w:i/>
                <w:szCs w:val="18"/>
                <w:lang w:eastAsia="ja-JP"/>
              </w:rPr>
            </w:pPr>
          </w:p>
        </w:tc>
        <w:tc>
          <w:tcPr>
            <w:tcW w:w="1512" w:type="dxa"/>
          </w:tcPr>
          <w:p w14:paraId="3DA2AF17" w14:textId="77777777" w:rsidR="00F53AD9" w:rsidRPr="00FD0425" w:rsidRDefault="00F53AD9" w:rsidP="005E1F02">
            <w:pPr>
              <w:pStyle w:val="TAL"/>
              <w:keepNext w:val="0"/>
              <w:keepLines w:val="0"/>
              <w:widowControl w:val="0"/>
              <w:rPr>
                <w:lang w:eastAsia="ja-JP"/>
              </w:rPr>
            </w:pPr>
          </w:p>
        </w:tc>
        <w:tc>
          <w:tcPr>
            <w:tcW w:w="1728" w:type="dxa"/>
          </w:tcPr>
          <w:p w14:paraId="2523CBCA" w14:textId="77777777" w:rsidR="00F53AD9" w:rsidRPr="00FD0425" w:rsidRDefault="00F53AD9" w:rsidP="005E1F02">
            <w:pPr>
              <w:pStyle w:val="TAL"/>
              <w:keepNext w:val="0"/>
              <w:keepLines w:val="0"/>
              <w:widowControl w:val="0"/>
              <w:rPr>
                <w:lang w:eastAsia="ja-JP"/>
              </w:rPr>
            </w:pPr>
          </w:p>
        </w:tc>
        <w:tc>
          <w:tcPr>
            <w:tcW w:w="1080" w:type="dxa"/>
          </w:tcPr>
          <w:p w14:paraId="694DD454" w14:textId="77777777" w:rsidR="00F53AD9" w:rsidRPr="00FD0425" w:rsidRDefault="00F53AD9" w:rsidP="005E1F02">
            <w:pPr>
              <w:pStyle w:val="TAC"/>
              <w:keepNext w:val="0"/>
              <w:keepLines w:val="0"/>
              <w:widowControl w:val="0"/>
              <w:rPr>
                <w:lang w:eastAsia="ja-JP"/>
              </w:rPr>
            </w:pPr>
          </w:p>
        </w:tc>
        <w:tc>
          <w:tcPr>
            <w:tcW w:w="1080" w:type="dxa"/>
          </w:tcPr>
          <w:p w14:paraId="69D79373" w14:textId="77777777" w:rsidR="00F53AD9" w:rsidRPr="00FD0425" w:rsidRDefault="00F53AD9" w:rsidP="005E1F02">
            <w:pPr>
              <w:pStyle w:val="TAC"/>
              <w:keepNext w:val="0"/>
              <w:keepLines w:val="0"/>
              <w:widowControl w:val="0"/>
              <w:rPr>
                <w:lang w:eastAsia="ja-JP"/>
              </w:rPr>
            </w:pPr>
          </w:p>
        </w:tc>
      </w:tr>
      <w:tr w:rsidR="00F53AD9" w:rsidRPr="00FD0425" w14:paraId="35473C30" w14:textId="77777777" w:rsidTr="005E1F02">
        <w:tc>
          <w:tcPr>
            <w:tcW w:w="2160" w:type="dxa"/>
          </w:tcPr>
          <w:p w14:paraId="5BF0BFF2" w14:textId="77777777" w:rsidR="00F53AD9" w:rsidRPr="00FD0425" w:rsidDel="00794952" w:rsidRDefault="00F53AD9" w:rsidP="005E1F02">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3E009D87" w14:textId="77777777" w:rsidR="00F53AD9" w:rsidRPr="00FD0425" w:rsidRDefault="00F53AD9" w:rsidP="005E1F02">
            <w:pPr>
              <w:pStyle w:val="TAL"/>
              <w:keepNext w:val="0"/>
              <w:keepLines w:val="0"/>
              <w:widowControl w:val="0"/>
              <w:rPr>
                <w:rFonts w:eastAsia="Batang"/>
                <w:lang w:eastAsia="ja-JP"/>
              </w:rPr>
            </w:pPr>
            <w:r w:rsidRPr="00FD0425">
              <w:rPr>
                <w:lang w:eastAsia="ja-JP"/>
              </w:rPr>
              <w:t>O</w:t>
            </w:r>
          </w:p>
        </w:tc>
        <w:tc>
          <w:tcPr>
            <w:tcW w:w="1080" w:type="dxa"/>
          </w:tcPr>
          <w:p w14:paraId="38A80C20" w14:textId="77777777" w:rsidR="00F53AD9" w:rsidRPr="00FD0425" w:rsidRDefault="00F53AD9" w:rsidP="005E1F02">
            <w:pPr>
              <w:pStyle w:val="TAL"/>
              <w:keepNext w:val="0"/>
              <w:keepLines w:val="0"/>
              <w:widowControl w:val="0"/>
              <w:rPr>
                <w:bCs/>
                <w:i/>
                <w:szCs w:val="18"/>
                <w:lang w:eastAsia="ja-JP"/>
              </w:rPr>
            </w:pPr>
          </w:p>
        </w:tc>
        <w:tc>
          <w:tcPr>
            <w:tcW w:w="1512" w:type="dxa"/>
          </w:tcPr>
          <w:p w14:paraId="21E5F76D" w14:textId="77777777" w:rsidR="00F53AD9" w:rsidRPr="00FD0425" w:rsidRDefault="00F53AD9" w:rsidP="005E1F02">
            <w:pPr>
              <w:pStyle w:val="TAL"/>
              <w:keepNext w:val="0"/>
              <w:keepLines w:val="0"/>
              <w:widowControl w:val="0"/>
              <w:rPr>
                <w:lang w:eastAsia="ja-JP"/>
              </w:rPr>
            </w:pPr>
            <w:r w:rsidRPr="00FD0425">
              <w:rPr>
                <w:snapToGrid w:val="0"/>
                <w:lang w:eastAsia="ja-JP"/>
              </w:rPr>
              <w:t>BIT STRING (1.. 2048)</w:t>
            </w:r>
          </w:p>
        </w:tc>
        <w:tc>
          <w:tcPr>
            <w:tcW w:w="1728" w:type="dxa"/>
          </w:tcPr>
          <w:p w14:paraId="0E51D53C" w14:textId="77777777" w:rsidR="00F53AD9" w:rsidRPr="00FD0425" w:rsidRDefault="00F53AD9" w:rsidP="005E1F02">
            <w:pPr>
              <w:pStyle w:val="TAL"/>
              <w:keepNext w:val="0"/>
              <w:keepLines w:val="0"/>
              <w:widowControl w:val="0"/>
              <w:rPr>
                <w:lang w:eastAsia="ja-JP"/>
              </w:rPr>
            </w:pPr>
            <w:r w:rsidRPr="00FD0425">
              <w:rPr>
                <w:lang w:eastAsia="ja-JP"/>
              </w:rPr>
              <w:t>The IE is used in case of 12-bit long PDCP-SN.</w:t>
            </w:r>
          </w:p>
          <w:p w14:paraId="746E20F5" w14:textId="77777777" w:rsidR="00F53AD9" w:rsidRPr="00FD0425" w:rsidRDefault="00F53AD9" w:rsidP="005E1F02">
            <w:pPr>
              <w:pStyle w:val="TAL"/>
              <w:keepNext w:val="0"/>
              <w:keepLines w:val="0"/>
              <w:widowControl w:val="0"/>
              <w:rPr>
                <w:lang w:eastAsia="ja-JP"/>
              </w:rPr>
            </w:pPr>
            <w:r w:rsidRPr="00FD0425">
              <w:rPr>
                <w:lang w:eastAsia="ja-JP"/>
              </w:rPr>
              <w:t>The first bit indicates the status of the SDU after the First Missing UL PDCP SDU.</w:t>
            </w:r>
          </w:p>
          <w:p w14:paraId="3FF33FC1" w14:textId="77777777" w:rsidR="00F53AD9" w:rsidRPr="00FD0425" w:rsidRDefault="00F53AD9" w:rsidP="005E1F02">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71E1A68D" w14:textId="77777777" w:rsidR="00F53AD9" w:rsidRPr="00FD0425" w:rsidRDefault="00F53AD9" w:rsidP="005E1F02">
            <w:pPr>
              <w:pStyle w:val="TAL"/>
              <w:keepNext w:val="0"/>
              <w:keepLines w:val="0"/>
              <w:widowControl w:val="0"/>
              <w:rPr>
                <w:lang w:eastAsia="ja-JP"/>
              </w:rPr>
            </w:pPr>
          </w:p>
          <w:p w14:paraId="78BF6E73" w14:textId="77777777" w:rsidR="00F53AD9" w:rsidRPr="00FD0425" w:rsidRDefault="00F53AD9" w:rsidP="005E1F02">
            <w:pPr>
              <w:pStyle w:val="TAL"/>
              <w:keepNext w:val="0"/>
              <w:keepLines w:val="0"/>
              <w:widowControl w:val="0"/>
              <w:rPr>
                <w:lang w:eastAsia="ja-JP"/>
              </w:rPr>
            </w:pPr>
            <w:r w:rsidRPr="00FD0425">
              <w:rPr>
                <w:lang w:eastAsia="ja-JP"/>
              </w:rPr>
              <w:t>0: PDCP SDU has not been received.</w:t>
            </w:r>
          </w:p>
          <w:p w14:paraId="62FD1C19" w14:textId="77777777" w:rsidR="00F53AD9" w:rsidRPr="00FD0425" w:rsidRDefault="00F53AD9" w:rsidP="005E1F02">
            <w:pPr>
              <w:pStyle w:val="TAL"/>
              <w:keepNext w:val="0"/>
              <w:keepLines w:val="0"/>
              <w:widowControl w:val="0"/>
              <w:rPr>
                <w:lang w:eastAsia="ja-JP"/>
              </w:rPr>
            </w:pPr>
            <w:r w:rsidRPr="00FD0425">
              <w:rPr>
                <w:lang w:eastAsia="ja-JP"/>
              </w:rPr>
              <w:t>1: PDCP SDU has been received correctly</w:t>
            </w:r>
            <w:ins w:id="5" w:author="Huawei" w:date="2024-08-06T19:35:00Z">
              <w:r>
                <w:rPr>
                  <w:lang w:eastAsia="ja-JP"/>
                </w:rPr>
                <w:t>,</w:t>
              </w:r>
            </w:ins>
            <w:ins w:id="6" w:author="Huawei" w:date="2024-08-06T19:34:00Z">
              <w:r>
                <w:rPr>
                  <w:lang w:eastAsia="ja-JP"/>
                </w:rPr>
                <w:t xml:space="preserve"> or has been discarded by the UE as indicated by the PDCP SN gap report</w:t>
              </w:r>
            </w:ins>
            <w:ins w:id="7" w:author="Huawei" w:date="2024-08-06T19:35:00Z">
              <w:r>
                <w:rPr>
                  <w:lang w:eastAsia="ja-JP"/>
                </w:rPr>
                <w:t xml:space="preserve"> as specified in TS 38.323 [11]</w:t>
              </w:r>
            </w:ins>
            <w:r w:rsidRPr="00FD0425">
              <w:rPr>
                <w:lang w:eastAsia="ja-JP"/>
              </w:rPr>
              <w:t>.</w:t>
            </w:r>
          </w:p>
        </w:tc>
        <w:tc>
          <w:tcPr>
            <w:tcW w:w="1080" w:type="dxa"/>
          </w:tcPr>
          <w:p w14:paraId="232BE1B2" w14:textId="77777777" w:rsidR="00F53AD9" w:rsidRPr="00FD0425" w:rsidRDefault="00F53AD9" w:rsidP="005E1F02">
            <w:pPr>
              <w:pStyle w:val="TAC"/>
              <w:keepNext w:val="0"/>
              <w:keepLines w:val="0"/>
              <w:widowControl w:val="0"/>
              <w:rPr>
                <w:lang w:eastAsia="ja-JP"/>
              </w:rPr>
            </w:pPr>
            <w:r w:rsidRPr="00FD0425">
              <w:rPr>
                <w:lang w:eastAsia="ja-JP"/>
              </w:rPr>
              <w:lastRenderedPageBreak/>
              <w:t>–</w:t>
            </w:r>
          </w:p>
        </w:tc>
        <w:tc>
          <w:tcPr>
            <w:tcW w:w="1080" w:type="dxa"/>
          </w:tcPr>
          <w:p w14:paraId="657E31BE" w14:textId="77777777" w:rsidR="00F53AD9" w:rsidRPr="00FD0425" w:rsidRDefault="00F53AD9" w:rsidP="005E1F02">
            <w:pPr>
              <w:pStyle w:val="TAC"/>
              <w:keepNext w:val="0"/>
              <w:keepLines w:val="0"/>
              <w:widowControl w:val="0"/>
              <w:rPr>
                <w:lang w:eastAsia="ja-JP"/>
              </w:rPr>
            </w:pPr>
          </w:p>
        </w:tc>
      </w:tr>
      <w:tr w:rsidR="00F53AD9" w:rsidRPr="00FD0425" w14:paraId="5F2FDEA9" w14:textId="77777777" w:rsidTr="005E1F02">
        <w:tc>
          <w:tcPr>
            <w:tcW w:w="2160" w:type="dxa"/>
          </w:tcPr>
          <w:p w14:paraId="08DCC213" w14:textId="77777777" w:rsidR="00F53AD9" w:rsidRPr="00FD0425" w:rsidDel="00794952" w:rsidRDefault="00F53AD9" w:rsidP="005E1F02">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180E1511" w14:textId="77777777" w:rsidR="00F53AD9" w:rsidRPr="00FD0425" w:rsidRDefault="00F53AD9" w:rsidP="005E1F02">
            <w:pPr>
              <w:pStyle w:val="TAL"/>
              <w:keepNext w:val="0"/>
              <w:keepLines w:val="0"/>
              <w:widowControl w:val="0"/>
              <w:rPr>
                <w:rFonts w:eastAsia="Batang"/>
                <w:lang w:eastAsia="ja-JP"/>
              </w:rPr>
            </w:pPr>
            <w:r w:rsidRPr="00FD0425">
              <w:rPr>
                <w:lang w:eastAsia="ja-JP"/>
              </w:rPr>
              <w:t>M</w:t>
            </w:r>
          </w:p>
        </w:tc>
        <w:tc>
          <w:tcPr>
            <w:tcW w:w="1080" w:type="dxa"/>
          </w:tcPr>
          <w:p w14:paraId="6F4AEF8F" w14:textId="77777777" w:rsidR="00F53AD9" w:rsidRPr="00FD0425" w:rsidRDefault="00F53AD9" w:rsidP="005E1F02">
            <w:pPr>
              <w:pStyle w:val="TAL"/>
              <w:keepNext w:val="0"/>
              <w:keepLines w:val="0"/>
              <w:widowControl w:val="0"/>
              <w:rPr>
                <w:bCs/>
                <w:i/>
                <w:szCs w:val="18"/>
                <w:lang w:eastAsia="ja-JP"/>
              </w:rPr>
            </w:pPr>
          </w:p>
        </w:tc>
        <w:tc>
          <w:tcPr>
            <w:tcW w:w="1512" w:type="dxa"/>
          </w:tcPr>
          <w:p w14:paraId="28D53E9B" w14:textId="77777777" w:rsidR="00F53AD9" w:rsidRDefault="00F53AD9" w:rsidP="005E1F02">
            <w:pPr>
              <w:pStyle w:val="TAL"/>
              <w:keepNext w:val="0"/>
              <w:keepLines w:val="0"/>
              <w:widowControl w:val="0"/>
              <w:rPr>
                <w:snapToGrid w:val="0"/>
                <w:lang w:val="en-US" w:eastAsia="ja-JP"/>
              </w:rPr>
            </w:pPr>
            <w:r w:rsidRPr="00FD0425">
              <w:rPr>
                <w:snapToGrid w:val="0"/>
                <w:lang w:eastAsia="ja-JP"/>
              </w:rPr>
              <w:t xml:space="preserve">COUNT Value </w:t>
            </w:r>
            <w:r w:rsidRPr="00FD0425">
              <w:rPr>
                <w:snapToGrid w:val="0"/>
                <w:lang w:val="en-US" w:eastAsia="ja-JP"/>
              </w:rPr>
              <w:t>for PDCP SN Length 12</w:t>
            </w:r>
          </w:p>
          <w:p w14:paraId="17CF8B51" w14:textId="77777777" w:rsidR="00F53AD9" w:rsidRPr="00FD0425" w:rsidRDefault="00F53AD9" w:rsidP="005E1F02">
            <w:pPr>
              <w:pStyle w:val="TAL"/>
              <w:keepNext w:val="0"/>
              <w:keepLines w:val="0"/>
              <w:widowControl w:val="0"/>
              <w:rPr>
                <w:lang w:eastAsia="ja-JP"/>
              </w:rPr>
            </w:pPr>
            <w:r w:rsidRPr="00FD0425">
              <w:rPr>
                <w:snapToGrid w:val="0"/>
                <w:lang w:eastAsia="ja-JP"/>
              </w:rPr>
              <w:t>9.2.3.36</w:t>
            </w:r>
          </w:p>
        </w:tc>
        <w:tc>
          <w:tcPr>
            <w:tcW w:w="1728" w:type="dxa"/>
          </w:tcPr>
          <w:p w14:paraId="10204F16" w14:textId="77777777" w:rsidR="00F53AD9" w:rsidRPr="00FD0425" w:rsidRDefault="00F53AD9" w:rsidP="005E1F02">
            <w:pPr>
              <w:pStyle w:val="TAL"/>
              <w:keepNext w:val="0"/>
              <w:keepLines w:val="0"/>
              <w:widowControl w:val="0"/>
              <w:rPr>
                <w:lang w:eastAsia="ja-JP"/>
              </w:rPr>
            </w:pPr>
            <w:r w:rsidRPr="00FD0425">
              <w:rPr>
                <w:lang w:eastAsia="ja-JP"/>
              </w:rPr>
              <w:t>PDCP-SN and Hyper Frame Number of the first missing UL SDU in case of 12-bit long PDCP-SN</w:t>
            </w:r>
          </w:p>
        </w:tc>
        <w:tc>
          <w:tcPr>
            <w:tcW w:w="1080" w:type="dxa"/>
          </w:tcPr>
          <w:p w14:paraId="4286BC5C"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Pr>
          <w:p w14:paraId="45F4E632" w14:textId="77777777" w:rsidR="00F53AD9" w:rsidRPr="00FD0425" w:rsidRDefault="00F53AD9" w:rsidP="005E1F02">
            <w:pPr>
              <w:pStyle w:val="TAC"/>
              <w:keepNext w:val="0"/>
              <w:keepLines w:val="0"/>
              <w:widowControl w:val="0"/>
              <w:rPr>
                <w:lang w:eastAsia="ja-JP"/>
              </w:rPr>
            </w:pPr>
          </w:p>
        </w:tc>
      </w:tr>
      <w:tr w:rsidR="00F53AD9" w:rsidRPr="00FD0425" w14:paraId="689704F5" w14:textId="77777777" w:rsidTr="005E1F02">
        <w:tc>
          <w:tcPr>
            <w:tcW w:w="2160" w:type="dxa"/>
          </w:tcPr>
          <w:p w14:paraId="4A7DD2B5" w14:textId="77777777" w:rsidR="00F53AD9" w:rsidRPr="00FD0425" w:rsidDel="00794952" w:rsidRDefault="00F53AD9" w:rsidP="005E1F02">
            <w:pPr>
              <w:pStyle w:val="TAL"/>
              <w:keepNext w:val="0"/>
              <w:keepLines w:val="0"/>
              <w:widowControl w:val="0"/>
              <w:ind w:left="227"/>
              <w:rPr>
                <w:rFonts w:eastAsia="Batang"/>
                <w:lang w:eastAsia="ja-JP"/>
              </w:rPr>
            </w:pPr>
            <w:r w:rsidRPr="00FD0425">
              <w:rPr>
                <w:lang w:eastAsia="ja-JP"/>
              </w:rPr>
              <w:t>&gt;&gt;</w:t>
            </w:r>
            <w:r w:rsidRPr="00FD0425">
              <w:rPr>
                <w:i/>
                <w:lang w:eastAsia="ja-JP"/>
              </w:rPr>
              <w:t>18 bits</w:t>
            </w:r>
          </w:p>
        </w:tc>
        <w:tc>
          <w:tcPr>
            <w:tcW w:w="1080" w:type="dxa"/>
          </w:tcPr>
          <w:p w14:paraId="5809575F" w14:textId="77777777" w:rsidR="00F53AD9" w:rsidRPr="00FD0425" w:rsidRDefault="00F53AD9" w:rsidP="005E1F02">
            <w:pPr>
              <w:pStyle w:val="TAL"/>
              <w:keepNext w:val="0"/>
              <w:keepLines w:val="0"/>
              <w:widowControl w:val="0"/>
              <w:rPr>
                <w:rFonts w:eastAsia="Batang"/>
                <w:lang w:eastAsia="ja-JP"/>
              </w:rPr>
            </w:pPr>
          </w:p>
        </w:tc>
        <w:tc>
          <w:tcPr>
            <w:tcW w:w="1080" w:type="dxa"/>
          </w:tcPr>
          <w:p w14:paraId="7969CDBF" w14:textId="77777777" w:rsidR="00F53AD9" w:rsidRPr="00FD0425" w:rsidRDefault="00F53AD9" w:rsidP="005E1F02">
            <w:pPr>
              <w:pStyle w:val="TAL"/>
              <w:keepNext w:val="0"/>
              <w:keepLines w:val="0"/>
              <w:widowControl w:val="0"/>
              <w:rPr>
                <w:bCs/>
                <w:i/>
                <w:szCs w:val="18"/>
                <w:lang w:eastAsia="ja-JP"/>
              </w:rPr>
            </w:pPr>
          </w:p>
        </w:tc>
        <w:tc>
          <w:tcPr>
            <w:tcW w:w="1512" w:type="dxa"/>
          </w:tcPr>
          <w:p w14:paraId="6B070A5A" w14:textId="77777777" w:rsidR="00F53AD9" w:rsidRPr="00FD0425" w:rsidRDefault="00F53AD9" w:rsidP="005E1F02">
            <w:pPr>
              <w:pStyle w:val="TAL"/>
              <w:keepNext w:val="0"/>
              <w:keepLines w:val="0"/>
              <w:widowControl w:val="0"/>
              <w:rPr>
                <w:lang w:eastAsia="ja-JP"/>
              </w:rPr>
            </w:pPr>
          </w:p>
        </w:tc>
        <w:tc>
          <w:tcPr>
            <w:tcW w:w="1728" w:type="dxa"/>
          </w:tcPr>
          <w:p w14:paraId="0825032E" w14:textId="77777777" w:rsidR="00F53AD9" w:rsidRPr="00FD0425" w:rsidRDefault="00F53AD9" w:rsidP="005E1F02">
            <w:pPr>
              <w:pStyle w:val="TAL"/>
              <w:keepNext w:val="0"/>
              <w:keepLines w:val="0"/>
              <w:widowControl w:val="0"/>
              <w:rPr>
                <w:lang w:eastAsia="ja-JP"/>
              </w:rPr>
            </w:pPr>
          </w:p>
        </w:tc>
        <w:tc>
          <w:tcPr>
            <w:tcW w:w="1080" w:type="dxa"/>
          </w:tcPr>
          <w:p w14:paraId="0EF79F28" w14:textId="77777777" w:rsidR="00F53AD9" w:rsidRPr="00FD0425" w:rsidRDefault="00F53AD9" w:rsidP="005E1F02">
            <w:pPr>
              <w:pStyle w:val="TAC"/>
              <w:keepNext w:val="0"/>
              <w:keepLines w:val="0"/>
              <w:widowControl w:val="0"/>
              <w:rPr>
                <w:lang w:eastAsia="ja-JP"/>
              </w:rPr>
            </w:pPr>
          </w:p>
        </w:tc>
        <w:tc>
          <w:tcPr>
            <w:tcW w:w="1080" w:type="dxa"/>
          </w:tcPr>
          <w:p w14:paraId="4CA171C9" w14:textId="77777777" w:rsidR="00F53AD9" w:rsidRPr="00FD0425" w:rsidRDefault="00F53AD9" w:rsidP="005E1F02">
            <w:pPr>
              <w:pStyle w:val="TAC"/>
              <w:keepNext w:val="0"/>
              <w:keepLines w:val="0"/>
              <w:widowControl w:val="0"/>
              <w:rPr>
                <w:lang w:eastAsia="ja-JP"/>
              </w:rPr>
            </w:pPr>
          </w:p>
        </w:tc>
      </w:tr>
      <w:tr w:rsidR="00F53AD9" w:rsidRPr="00FD0425" w14:paraId="225445D0" w14:textId="77777777" w:rsidTr="005E1F02">
        <w:tc>
          <w:tcPr>
            <w:tcW w:w="2160" w:type="dxa"/>
          </w:tcPr>
          <w:p w14:paraId="04A61C26" w14:textId="77777777" w:rsidR="00F53AD9" w:rsidRPr="00FD0425" w:rsidDel="00794952" w:rsidRDefault="00F53AD9" w:rsidP="005E1F02">
            <w:pPr>
              <w:pStyle w:val="TAL"/>
              <w:keepNext w:val="0"/>
              <w:keepLines w:val="0"/>
              <w:widowControl w:val="0"/>
              <w:ind w:left="340"/>
              <w:rPr>
                <w:rFonts w:eastAsia="Batang"/>
                <w:lang w:eastAsia="ja-JP"/>
              </w:rPr>
            </w:pPr>
            <w:r w:rsidRPr="00FD0425">
              <w:rPr>
                <w:lang w:eastAsia="ja-JP"/>
              </w:rPr>
              <w:t>&gt;&gt;&gt;Receive Status Of PDCP SDU</w:t>
            </w:r>
          </w:p>
        </w:tc>
        <w:tc>
          <w:tcPr>
            <w:tcW w:w="1080" w:type="dxa"/>
          </w:tcPr>
          <w:p w14:paraId="73929BEB" w14:textId="77777777" w:rsidR="00F53AD9" w:rsidRPr="00FD0425" w:rsidRDefault="00F53AD9" w:rsidP="005E1F02">
            <w:pPr>
              <w:pStyle w:val="TAL"/>
              <w:keepNext w:val="0"/>
              <w:keepLines w:val="0"/>
              <w:widowControl w:val="0"/>
              <w:rPr>
                <w:rFonts w:eastAsia="Batang"/>
                <w:lang w:eastAsia="ja-JP"/>
              </w:rPr>
            </w:pPr>
            <w:r w:rsidRPr="00FD0425">
              <w:rPr>
                <w:lang w:eastAsia="ja-JP"/>
              </w:rPr>
              <w:t>O</w:t>
            </w:r>
          </w:p>
        </w:tc>
        <w:tc>
          <w:tcPr>
            <w:tcW w:w="1080" w:type="dxa"/>
          </w:tcPr>
          <w:p w14:paraId="5A747676" w14:textId="77777777" w:rsidR="00F53AD9" w:rsidRPr="00FD0425" w:rsidRDefault="00F53AD9" w:rsidP="005E1F02">
            <w:pPr>
              <w:pStyle w:val="TAL"/>
              <w:keepNext w:val="0"/>
              <w:keepLines w:val="0"/>
              <w:widowControl w:val="0"/>
              <w:rPr>
                <w:bCs/>
                <w:i/>
                <w:szCs w:val="18"/>
                <w:lang w:eastAsia="ja-JP"/>
              </w:rPr>
            </w:pPr>
          </w:p>
        </w:tc>
        <w:tc>
          <w:tcPr>
            <w:tcW w:w="1512" w:type="dxa"/>
          </w:tcPr>
          <w:p w14:paraId="40F182E1" w14:textId="77777777" w:rsidR="00F53AD9" w:rsidRPr="00FD0425" w:rsidRDefault="00F53AD9" w:rsidP="005E1F02">
            <w:pPr>
              <w:pStyle w:val="TAL"/>
              <w:keepNext w:val="0"/>
              <w:keepLines w:val="0"/>
              <w:widowControl w:val="0"/>
              <w:rPr>
                <w:lang w:eastAsia="ja-JP"/>
              </w:rPr>
            </w:pPr>
            <w:r w:rsidRPr="00FD0425">
              <w:rPr>
                <w:snapToGrid w:val="0"/>
                <w:lang w:eastAsia="ja-JP"/>
              </w:rPr>
              <w:t>BIT STRING (1.. 131072)</w:t>
            </w:r>
          </w:p>
        </w:tc>
        <w:tc>
          <w:tcPr>
            <w:tcW w:w="1728" w:type="dxa"/>
          </w:tcPr>
          <w:p w14:paraId="0C36CECD" w14:textId="77777777" w:rsidR="00F53AD9" w:rsidRPr="00FD0425" w:rsidRDefault="00F53AD9" w:rsidP="005E1F02">
            <w:pPr>
              <w:pStyle w:val="TAL"/>
              <w:keepNext w:val="0"/>
              <w:keepLines w:val="0"/>
              <w:widowControl w:val="0"/>
              <w:rPr>
                <w:lang w:eastAsia="ja-JP"/>
              </w:rPr>
            </w:pPr>
            <w:r w:rsidRPr="00FD0425">
              <w:rPr>
                <w:lang w:eastAsia="ja-JP"/>
              </w:rPr>
              <w:t>The IE is used in case of 18-bit long PDCP-SN.</w:t>
            </w:r>
          </w:p>
          <w:p w14:paraId="2DA858E1" w14:textId="77777777" w:rsidR="00F53AD9" w:rsidRPr="00FD0425" w:rsidRDefault="00F53AD9" w:rsidP="005E1F02">
            <w:pPr>
              <w:pStyle w:val="TAL"/>
              <w:keepNext w:val="0"/>
              <w:keepLines w:val="0"/>
              <w:widowControl w:val="0"/>
              <w:rPr>
                <w:lang w:eastAsia="ja-JP"/>
              </w:rPr>
            </w:pPr>
            <w:r w:rsidRPr="00FD0425">
              <w:rPr>
                <w:lang w:eastAsia="ja-JP"/>
              </w:rPr>
              <w:t>The first bit indicates the status of the SDU after the First Missing UL PDCP SDU.</w:t>
            </w:r>
          </w:p>
          <w:p w14:paraId="2E667160" w14:textId="77777777" w:rsidR="00F53AD9" w:rsidRPr="00FD0425" w:rsidRDefault="00F53AD9" w:rsidP="005E1F02">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2B184E36" w14:textId="77777777" w:rsidR="00F53AD9" w:rsidRPr="00FD0425" w:rsidRDefault="00F53AD9" w:rsidP="005E1F02">
            <w:pPr>
              <w:pStyle w:val="TAL"/>
              <w:keepNext w:val="0"/>
              <w:keepLines w:val="0"/>
              <w:widowControl w:val="0"/>
              <w:rPr>
                <w:lang w:eastAsia="ja-JP"/>
              </w:rPr>
            </w:pPr>
          </w:p>
          <w:p w14:paraId="5E7D3B64" w14:textId="77777777" w:rsidR="00F53AD9" w:rsidRPr="00FD0425" w:rsidRDefault="00F53AD9" w:rsidP="005E1F02">
            <w:pPr>
              <w:pStyle w:val="TAL"/>
              <w:keepNext w:val="0"/>
              <w:keepLines w:val="0"/>
              <w:widowControl w:val="0"/>
              <w:rPr>
                <w:lang w:eastAsia="ja-JP"/>
              </w:rPr>
            </w:pPr>
            <w:r w:rsidRPr="00FD0425">
              <w:rPr>
                <w:lang w:eastAsia="ja-JP"/>
              </w:rPr>
              <w:t>0: PDCP SDU has not been received.</w:t>
            </w:r>
          </w:p>
          <w:p w14:paraId="055C5A00" w14:textId="77777777" w:rsidR="00F53AD9" w:rsidRPr="00FD0425" w:rsidRDefault="00F53AD9" w:rsidP="005E1F02">
            <w:pPr>
              <w:pStyle w:val="TAL"/>
              <w:keepNext w:val="0"/>
              <w:keepLines w:val="0"/>
              <w:widowControl w:val="0"/>
              <w:rPr>
                <w:lang w:eastAsia="ja-JP"/>
              </w:rPr>
            </w:pPr>
            <w:r w:rsidRPr="00FD0425">
              <w:rPr>
                <w:lang w:eastAsia="ja-JP"/>
              </w:rPr>
              <w:t>1: PDCP SDU has been received correctly</w:t>
            </w:r>
            <w:ins w:id="8" w:author="Huawei" w:date="2024-08-06T19:36:00Z">
              <w:r>
                <w:rPr>
                  <w:lang w:eastAsia="ja-JP"/>
                </w:rPr>
                <w:t>, or has been discarded by the UE as indicated by the PDCP SN gap report as specified in TS 38.323 [11]</w:t>
              </w:r>
            </w:ins>
            <w:r w:rsidRPr="00FD0425">
              <w:rPr>
                <w:lang w:eastAsia="ja-JP"/>
              </w:rPr>
              <w:t>.</w:t>
            </w:r>
          </w:p>
        </w:tc>
        <w:tc>
          <w:tcPr>
            <w:tcW w:w="1080" w:type="dxa"/>
          </w:tcPr>
          <w:p w14:paraId="42F57057"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Pr>
          <w:p w14:paraId="5CE3983D" w14:textId="77777777" w:rsidR="00F53AD9" w:rsidRPr="00FD0425" w:rsidRDefault="00F53AD9" w:rsidP="005E1F02">
            <w:pPr>
              <w:pStyle w:val="TAC"/>
              <w:keepNext w:val="0"/>
              <w:keepLines w:val="0"/>
              <w:widowControl w:val="0"/>
              <w:rPr>
                <w:lang w:eastAsia="ja-JP"/>
              </w:rPr>
            </w:pPr>
          </w:p>
        </w:tc>
      </w:tr>
      <w:tr w:rsidR="00F53AD9" w:rsidRPr="00FD0425" w14:paraId="51791ADB" w14:textId="77777777" w:rsidTr="005E1F02">
        <w:tc>
          <w:tcPr>
            <w:tcW w:w="2160" w:type="dxa"/>
          </w:tcPr>
          <w:p w14:paraId="1606F463" w14:textId="77777777" w:rsidR="00F53AD9" w:rsidRPr="00FD0425" w:rsidDel="00794952" w:rsidRDefault="00F53AD9" w:rsidP="005E1F02">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23DA39CE" w14:textId="77777777" w:rsidR="00F53AD9" w:rsidRPr="00FD0425" w:rsidRDefault="00F53AD9" w:rsidP="005E1F02">
            <w:pPr>
              <w:pStyle w:val="TAL"/>
              <w:keepNext w:val="0"/>
              <w:keepLines w:val="0"/>
              <w:widowControl w:val="0"/>
              <w:rPr>
                <w:rFonts w:eastAsia="Batang"/>
                <w:lang w:eastAsia="ja-JP"/>
              </w:rPr>
            </w:pPr>
            <w:r w:rsidRPr="00FD0425">
              <w:rPr>
                <w:lang w:eastAsia="ja-JP"/>
              </w:rPr>
              <w:t>M</w:t>
            </w:r>
          </w:p>
        </w:tc>
        <w:tc>
          <w:tcPr>
            <w:tcW w:w="1080" w:type="dxa"/>
          </w:tcPr>
          <w:p w14:paraId="05E86463" w14:textId="77777777" w:rsidR="00F53AD9" w:rsidRPr="00FD0425" w:rsidRDefault="00F53AD9" w:rsidP="005E1F02">
            <w:pPr>
              <w:pStyle w:val="TAL"/>
              <w:keepNext w:val="0"/>
              <w:keepLines w:val="0"/>
              <w:widowControl w:val="0"/>
              <w:rPr>
                <w:bCs/>
                <w:i/>
                <w:szCs w:val="18"/>
                <w:lang w:eastAsia="ja-JP"/>
              </w:rPr>
            </w:pPr>
          </w:p>
        </w:tc>
        <w:tc>
          <w:tcPr>
            <w:tcW w:w="1512" w:type="dxa"/>
          </w:tcPr>
          <w:p w14:paraId="3F5FE78E" w14:textId="77777777" w:rsidR="00F53AD9" w:rsidRDefault="00F53AD9" w:rsidP="005E1F02">
            <w:pPr>
              <w:pStyle w:val="TAL"/>
              <w:keepNext w:val="0"/>
              <w:keepLines w:val="0"/>
              <w:widowControl w:val="0"/>
              <w:rPr>
                <w:snapToGrid w:val="0"/>
                <w:lang w:eastAsia="ja-JP"/>
              </w:rPr>
            </w:pPr>
            <w:r w:rsidRPr="00FD0425">
              <w:rPr>
                <w:snapToGrid w:val="0"/>
                <w:lang w:eastAsia="ja-JP"/>
              </w:rPr>
              <w:t>COUNT Value for PDCP SN Length 18</w:t>
            </w:r>
          </w:p>
          <w:p w14:paraId="5D431843" w14:textId="77777777" w:rsidR="00F53AD9" w:rsidRPr="00FD0425" w:rsidRDefault="00F53AD9" w:rsidP="005E1F02">
            <w:pPr>
              <w:pStyle w:val="TAL"/>
              <w:keepNext w:val="0"/>
              <w:keepLines w:val="0"/>
              <w:widowControl w:val="0"/>
              <w:rPr>
                <w:lang w:eastAsia="ja-JP"/>
              </w:rPr>
            </w:pPr>
            <w:r w:rsidRPr="00FD0425">
              <w:rPr>
                <w:snapToGrid w:val="0"/>
                <w:lang w:eastAsia="ja-JP"/>
              </w:rPr>
              <w:t>9.2.3.37</w:t>
            </w:r>
          </w:p>
        </w:tc>
        <w:tc>
          <w:tcPr>
            <w:tcW w:w="1728" w:type="dxa"/>
          </w:tcPr>
          <w:p w14:paraId="7206AED5" w14:textId="77777777" w:rsidR="00F53AD9" w:rsidRPr="00FD0425" w:rsidRDefault="00F53AD9" w:rsidP="005E1F02">
            <w:pPr>
              <w:pStyle w:val="TAL"/>
              <w:keepNext w:val="0"/>
              <w:keepLines w:val="0"/>
              <w:widowControl w:val="0"/>
              <w:rPr>
                <w:lang w:eastAsia="ja-JP"/>
              </w:rPr>
            </w:pPr>
            <w:r w:rsidRPr="00FD0425">
              <w:rPr>
                <w:lang w:eastAsia="ja-JP"/>
              </w:rPr>
              <w:t>PDCP-SN and Hyper Frame Number of the first missing UL SDU in case of 18-bit long PDCP-SN</w:t>
            </w:r>
          </w:p>
        </w:tc>
        <w:tc>
          <w:tcPr>
            <w:tcW w:w="1080" w:type="dxa"/>
          </w:tcPr>
          <w:p w14:paraId="056E222F"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Pr>
          <w:p w14:paraId="6D2221D7" w14:textId="77777777" w:rsidR="00F53AD9" w:rsidRPr="00FD0425" w:rsidRDefault="00F53AD9" w:rsidP="005E1F02">
            <w:pPr>
              <w:pStyle w:val="TAC"/>
              <w:keepNext w:val="0"/>
              <w:keepLines w:val="0"/>
              <w:widowControl w:val="0"/>
              <w:rPr>
                <w:lang w:eastAsia="ja-JP"/>
              </w:rPr>
            </w:pPr>
          </w:p>
        </w:tc>
      </w:tr>
      <w:tr w:rsidR="00F53AD9" w:rsidRPr="00FD0425" w14:paraId="07BD6E53" w14:textId="77777777" w:rsidTr="005E1F02">
        <w:tc>
          <w:tcPr>
            <w:tcW w:w="2160" w:type="dxa"/>
          </w:tcPr>
          <w:p w14:paraId="2E08372D" w14:textId="77777777" w:rsidR="00F53AD9" w:rsidRPr="00FD0425" w:rsidRDefault="00F53AD9" w:rsidP="005E1F02">
            <w:pPr>
              <w:pStyle w:val="TAL"/>
              <w:keepNext w:val="0"/>
              <w:keepLines w:val="0"/>
              <w:widowControl w:val="0"/>
              <w:ind w:left="113"/>
              <w:rPr>
                <w:lang w:eastAsia="ja-JP"/>
              </w:rPr>
            </w:pPr>
            <w:r w:rsidRPr="00FD0425">
              <w:t xml:space="preserve">&gt;CHOICE </w:t>
            </w:r>
            <w:r w:rsidRPr="00FD0425">
              <w:rPr>
                <w:i/>
              </w:rPr>
              <w:t>PDCP Status Transfer DL</w:t>
            </w:r>
          </w:p>
        </w:tc>
        <w:tc>
          <w:tcPr>
            <w:tcW w:w="1080" w:type="dxa"/>
          </w:tcPr>
          <w:p w14:paraId="0C39773E" w14:textId="77777777" w:rsidR="00F53AD9" w:rsidRPr="00FD0425" w:rsidRDefault="00F53AD9" w:rsidP="005E1F02">
            <w:pPr>
              <w:pStyle w:val="TAL"/>
              <w:keepNext w:val="0"/>
              <w:keepLines w:val="0"/>
              <w:widowControl w:val="0"/>
              <w:rPr>
                <w:lang w:eastAsia="ja-JP"/>
              </w:rPr>
            </w:pPr>
            <w:r w:rsidRPr="00FD0425">
              <w:rPr>
                <w:lang w:eastAsia="ja-JP"/>
              </w:rPr>
              <w:t>M</w:t>
            </w:r>
          </w:p>
        </w:tc>
        <w:tc>
          <w:tcPr>
            <w:tcW w:w="1080" w:type="dxa"/>
          </w:tcPr>
          <w:p w14:paraId="13A03A5A" w14:textId="77777777" w:rsidR="00F53AD9" w:rsidRPr="00FD0425" w:rsidRDefault="00F53AD9" w:rsidP="005E1F02">
            <w:pPr>
              <w:pStyle w:val="TAL"/>
              <w:keepNext w:val="0"/>
              <w:keepLines w:val="0"/>
              <w:widowControl w:val="0"/>
              <w:rPr>
                <w:bCs/>
                <w:i/>
                <w:szCs w:val="18"/>
                <w:lang w:eastAsia="ja-JP"/>
              </w:rPr>
            </w:pPr>
          </w:p>
        </w:tc>
        <w:tc>
          <w:tcPr>
            <w:tcW w:w="1512" w:type="dxa"/>
          </w:tcPr>
          <w:p w14:paraId="04EB4459" w14:textId="77777777" w:rsidR="00F53AD9" w:rsidRPr="00FD0425" w:rsidRDefault="00F53AD9" w:rsidP="005E1F02">
            <w:pPr>
              <w:pStyle w:val="TAL"/>
              <w:keepNext w:val="0"/>
              <w:keepLines w:val="0"/>
              <w:widowControl w:val="0"/>
              <w:rPr>
                <w:snapToGrid w:val="0"/>
                <w:lang w:eastAsia="ja-JP"/>
              </w:rPr>
            </w:pPr>
          </w:p>
        </w:tc>
        <w:tc>
          <w:tcPr>
            <w:tcW w:w="1728" w:type="dxa"/>
          </w:tcPr>
          <w:p w14:paraId="50A9BFE8" w14:textId="77777777" w:rsidR="00F53AD9" w:rsidRPr="00FD0425" w:rsidRDefault="00F53AD9" w:rsidP="005E1F02">
            <w:pPr>
              <w:pStyle w:val="TAL"/>
              <w:keepNext w:val="0"/>
              <w:keepLines w:val="0"/>
              <w:widowControl w:val="0"/>
              <w:rPr>
                <w:lang w:eastAsia="ja-JP"/>
              </w:rPr>
            </w:pPr>
          </w:p>
        </w:tc>
        <w:tc>
          <w:tcPr>
            <w:tcW w:w="1080" w:type="dxa"/>
          </w:tcPr>
          <w:p w14:paraId="1B33FC41"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Pr>
          <w:p w14:paraId="3460FC57" w14:textId="77777777" w:rsidR="00F53AD9" w:rsidRPr="00FD0425" w:rsidRDefault="00F53AD9" w:rsidP="005E1F02">
            <w:pPr>
              <w:pStyle w:val="TAC"/>
              <w:keepNext w:val="0"/>
              <w:keepLines w:val="0"/>
              <w:widowControl w:val="0"/>
              <w:rPr>
                <w:lang w:eastAsia="ja-JP"/>
              </w:rPr>
            </w:pPr>
          </w:p>
        </w:tc>
      </w:tr>
      <w:tr w:rsidR="00F53AD9" w:rsidRPr="00FD0425" w14:paraId="41669427" w14:textId="77777777" w:rsidTr="005E1F02">
        <w:tc>
          <w:tcPr>
            <w:tcW w:w="2160" w:type="dxa"/>
            <w:tcBorders>
              <w:top w:val="single" w:sz="4" w:space="0" w:color="auto"/>
              <w:left w:val="single" w:sz="4" w:space="0" w:color="auto"/>
              <w:bottom w:val="single" w:sz="4" w:space="0" w:color="auto"/>
              <w:right w:val="single" w:sz="4" w:space="0" w:color="auto"/>
            </w:tcBorders>
          </w:tcPr>
          <w:p w14:paraId="093E1C08" w14:textId="77777777" w:rsidR="00F53AD9" w:rsidRPr="00FD0425" w:rsidRDefault="00F53AD9" w:rsidP="005E1F02">
            <w:pPr>
              <w:pStyle w:val="TAL"/>
              <w:keepNext w:val="0"/>
              <w:keepLines w:val="0"/>
              <w:widowControl w:val="0"/>
              <w:ind w:left="227"/>
            </w:pPr>
            <w:r w:rsidRPr="00FD0425">
              <w:t>&gt;&gt;</w:t>
            </w:r>
            <w:r w:rsidRPr="00FD0425">
              <w:rPr>
                <w:i/>
              </w:rPr>
              <w:t>12 bits</w:t>
            </w:r>
          </w:p>
        </w:tc>
        <w:tc>
          <w:tcPr>
            <w:tcW w:w="1080" w:type="dxa"/>
            <w:tcBorders>
              <w:top w:val="single" w:sz="4" w:space="0" w:color="auto"/>
              <w:left w:val="single" w:sz="4" w:space="0" w:color="auto"/>
              <w:bottom w:val="single" w:sz="4" w:space="0" w:color="auto"/>
              <w:right w:val="single" w:sz="4" w:space="0" w:color="auto"/>
            </w:tcBorders>
          </w:tcPr>
          <w:p w14:paraId="2EC60306" w14:textId="77777777" w:rsidR="00F53AD9" w:rsidRPr="00FD0425" w:rsidRDefault="00F53AD9" w:rsidP="005E1F0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6EC5C8" w14:textId="77777777" w:rsidR="00F53AD9" w:rsidRPr="00FD0425" w:rsidRDefault="00F53AD9" w:rsidP="005E1F02">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A68A3C" w14:textId="77777777" w:rsidR="00F53AD9" w:rsidRPr="00FD0425" w:rsidRDefault="00F53AD9" w:rsidP="005E1F0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911EDF3" w14:textId="77777777" w:rsidR="00F53AD9" w:rsidRPr="00FD0425" w:rsidRDefault="00F53AD9" w:rsidP="005E1F0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2480F" w14:textId="77777777" w:rsidR="00F53AD9" w:rsidRPr="00FD0425" w:rsidRDefault="00F53AD9" w:rsidP="005E1F0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35DEA" w14:textId="77777777" w:rsidR="00F53AD9" w:rsidRPr="00FD0425" w:rsidRDefault="00F53AD9" w:rsidP="005E1F02">
            <w:pPr>
              <w:pStyle w:val="TAC"/>
              <w:keepNext w:val="0"/>
              <w:keepLines w:val="0"/>
              <w:widowControl w:val="0"/>
              <w:rPr>
                <w:lang w:eastAsia="ja-JP"/>
              </w:rPr>
            </w:pPr>
          </w:p>
        </w:tc>
      </w:tr>
      <w:tr w:rsidR="00F53AD9" w:rsidRPr="00FD0425" w14:paraId="4352437E" w14:textId="77777777" w:rsidTr="005E1F02">
        <w:tc>
          <w:tcPr>
            <w:tcW w:w="2160" w:type="dxa"/>
            <w:tcBorders>
              <w:top w:val="single" w:sz="4" w:space="0" w:color="auto"/>
              <w:left w:val="single" w:sz="4" w:space="0" w:color="auto"/>
              <w:bottom w:val="single" w:sz="4" w:space="0" w:color="auto"/>
              <w:right w:val="single" w:sz="4" w:space="0" w:color="auto"/>
            </w:tcBorders>
          </w:tcPr>
          <w:p w14:paraId="174E7436" w14:textId="77777777" w:rsidR="00F53AD9" w:rsidRPr="00FD0425" w:rsidRDefault="00F53AD9" w:rsidP="005E1F02">
            <w:pPr>
              <w:pStyle w:val="TAL"/>
              <w:keepNext w:val="0"/>
              <w:keepLines w:val="0"/>
              <w:widowControl w:val="0"/>
              <w:ind w:left="340"/>
            </w:pPr>
            <w:r w:rsidRPr="00FD0425">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37CCFF81" w14:textId="77777777" w:rsidR="00F53AD9" w:rsidRPr="00FD0425" w:rsidRDefault="00F53AD9" w:rsidP="005E1F0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72C111" w14:textId="77777777" w:rsidR="00F53AD9" w:rsidRPr="00FD0425" w:rsidRDefault="00F53AD9" w:rsidP="005E1F02">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6594C6" w14:textId="77777777" w:rsidR="00F53AD9" w:rsidRPr="00FD0425" w:rsidRDefault="00F53AD9" w:rsidP="005E1F02">
            <w:pPr>
              <w:pStyle w:val="TAL"/>
              <w:keepNext w:val="0"/>
              <w:keepLines w:val="0"/>
              <w:widowControl w:val="0"/>
              <w:rPr>
                <w:snapToGrid w:val="0"/>
                <w:lang w:eastAsia="ja-JP"/>
              </w:rPr>
            </w:pPr>
            <w:r w:rsidRPr="00FD0425">
              <w:rPr>
                <w:snapToGrid w:val="0"/>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0B09437A" w14:textId="77777777" w:rsidR="00F53AD9" w:rsidRPr="00FD0425" w:rsidRDefault="00F53AD9" w:rsidP="005E1F02">
            <w:pPr>
              <w:pStyle w:val="TAL"/>
              <w:keepNext w:val="0"/>
              <w:keepLines w:val="0"/>
              <w:widowControl w:val="0"/>
              <w:rPr>
                <w:lang w:eastAsia="ja-JP"/>
              </w:rPr>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D6E6719"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762ABD" w14:textId="77777777" w:rsidR="00F53AD9" w:rsidRPr="00FD0425" w:rsidRDefault="00F53AD9" w:rsidP="005E1F02">
            <w:pPr>
              <w:pStyle w:val="TAC"/>
              <w:keepNext w:val="0"/>
              <w:keepLines w:val="0"/>
              <w:widowControl w:val="0"/>
              <w:rPr>
                <w:lang w:eastAsia="ja-JP"/>
              </w:rPr>
            </w:pPr>
          </w:p>
        </w:tc>
      </w:tr>
      <w:tr w:rsidR="00F53AD9" w:rsidRPr="00FD0425" w14:paraId="25EC3A2F" w14:textId="77777777" w:rsidTr="005E1F02">
        <w:tc>
          <w:tcPr>
            <w:tcW w:w="2160" w:type="dxa"/>
            <w:tcBorders>
              <w:top w:val="single" w:sz="4" w:space="0" w:color="auto"/>
              <w:left w:val="single" w:sz="4" w:space="0" w:color="auto"/>
              <w:bottom w:val="single" w:sz="4" w:space="0" w:color="auto"/>
              <w:right w:val="single" w:sz="4" w:space="0" w:color="auto"/>
            </w:tcBorders>
          </w:tcPr>
          <w:p w14:paraId="45F40068" w14:textId="77777777" w:rsidR="00F53AD9" w:rsidRPr="00FD0425" w:rsidRDefault="00F53AD9" w:rsidP="005E1F02">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3CC06222" w14:textId="77777777" w:rsidR="00F53AD9" w:rsidRPr="00FD0425" w:rsidRDefault="00F53AD9" w:rsidP="005E1F0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18FB6" w14:textId="77777777" w:rsidR="00F53AD9" w:rsidRPr="00FD0425" w:rsidRDefault="00F53AD9" w:rsidP="005E1F02">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731F64" w14:textId="77777777" w:rsidR="00F53AD9" w:rsidRDefault="00F53AD9" w:rsidP="005E1F02">
            <w:pPr>
              <w:pStyle w:val="TAL"/>
              <w:keepNext w:val="0"/>
              <w:keepLines w:val="0"/>
              <w:widowControl w:val="0"/>
              <w:rPr>
                <w:snapToGrid w:val="0"/>
                <w:lang w:eastAsia="ja-JP"/>
              </w:rPr>
            </w:pPr>
            <w:r w:rsidRPr="00FD0425">
              <w:rPr>
                <w:snapToGrid w:val="0"/>
                <w:lang w:eastAsia="ja-JP"/>
              </w:rPr>
              <w:t>COUNT Value for PDCP SN Length 12</w:t>
            </w:r>
          </w:p>
          <w:p w14:paraId="7F883D34" w14:textId="77777777" w:rsidR="00F53AD9" w:rsidRPr="00FD0425" w:rsidRDefault="00F53AD9" w:rsidP="005E1F02">
            <w:pPr>
              <w:pStyle w:val="TAL"/>
              <w:keepNext w:val="0"/>
              <w:keepLines w:val="0"/>
              <w:widowControl w:val="0"/>
              <w:rPr>
                <w:snapToGrid w:val="0"/>
                <w:lang w:eastAsia="ja-JP"/>
              </w:rPr>
            </w:pPr>
            <w:r w:rsidRPr="00FD0425">
              <w:rPr>
                <w:snapToGrid w:val="0"/>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28A0FA17" w14:textId="77777777" w:rsidR="00F53AD9" w:rsidRPr="00FD0425" w:rsidRDefault="00F53AD9" w:rsidP="005E1F02">
            <w:pPr>
              <w:pStyle w:val="TAL"/>
              <w:keepNext w:val="0"/>
              <w:keepLines w:val="0"/>
              <w:widowControl w:val="0"/>
              <w:rPr>
                <w:lang w:eastAsia="ja-JP"/>
              </w:rPr>
            </w:pPr>
            <w:r w:rsidRPr="00FD0425">
              <w:rPr>
                <w:lang w:eastAsia="ja-JP"/>
              </w:rPr>
              <w:t xml:space="preserve">PDCP-SN and Hyper Frame Number that the target NG-RAN </w:t>
            </w:r>
            <w:r w:rsidRPr="00FD0425">
              <w:rPr>
                <w:lang w:eastAsia="ja-JP"/>
              </w:rPr>
              <w:lastRenderedPageBreak/>
              <w:t>node (handover) or the NG-RAN node to which the DRB context is transferred (dual connectivity) should assign for the next DL SDU not having an SN yet in case of 12-bit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7041F" w14:textId="77777777" w:rsidR="00F53AD9" w:rsidRPr="00FD0425" w:rsidRDefault="00F53AD9" w:rsidP="005E1F02">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C55E2D8" w14:textId="77777777" w:rsidR="00F53AD9" w:rsidRPr="00FD0425" w:rsidRDefault="00F53AD9" w:rsidP="005E1F02">
            <w:pPr>
              <w:pStyle w:val="TAC"/>
              <w:keepNext w:val="0"/>
              <w:keepLines w:val="0"/>
              <w:widowControl w:val="0"/>
              <w:rPr>
                <w:lang w:eastAsia="ja-JP"/>
              </w:rPr>
            </w:pPr>
          </w:p>
        </w:tc>
      </w:tr>
      <w:tr w:rsidR="00F53AD9" w:rsidRPr="00FD0425" w14:paraId="7F21681C" w14:textId="77777777" w:rsidTr="005E1F02">
        <w:tc>
          <w:tcPr>
            <w:tcW w:w="2160" w:type="dxa"/>
            <w:tcBorders>
              <w:top w:val="single" w:sz="4" w:space="0" w:color="auto"/>
              <w:left w:val="single" w:sz="4" w:space="0" w:color="auto"/>
              <w:bottom w:val="single" w:sz="4" w:space="0" w:color="auto"/>
              <w:right w:val="single" w:sz="4" w:space="0" w:color="auto"/>
            </w:tcBorders>
          </w:tcPr>
          <w:p w14:paraId="7280DC03" w14:textId="77777777" w:rsidR="00F53AD9" w:rsidRPr="00FD0425" w:rsidRDefault="00F53AD9" w:rsidP="005E1F02">
            <w:pPr>
              <w:pStyle w:val="TAL"/>
              <w:keepNext w:val="0"/>
              <w:keepLines w:val="0"/>
              <w:widowControl w:val="0"/>
              <w:ind w:left="227"/>
            </w:pPr>
            <w:r w:rsidRPr="00FD0425">
              <w:t>&gt;&gt;</w:t>
            </w:r>
            <w:r w:rsidRPr="00FD0425">
              <w:rPr>
                <w:i/>
              </w:rPr>
              <w:t>18 bits</w:t>
            </w:r>
          </w:p>
        </w:tc>
        <w:tc>
          <w:tcPr>
            <w:tcW w:w="1080" w:type="dxa"/>
            <w:tcBorders>
              <w:top w:val="single" w:sz="4" w:space="0" w:color="auto"/>
              <w:left w:val="single" w:sz="4" w:space="0" w:color="auto"/>
              <w:bottom w:val="single" w:sz="4" w:space="0" w:color="auto"/>
              <w:right w:val="single" w:sz="4" w:space="0" w:color="auto"/>
            </w:tcBorders>
          </w:tcPr>
          <w:p w14:paraId="54854F1B" w14:textId="77777777" w:rsidR="00F53AD9" w:rsidRPr="00FD0425" w:rsidRDefault="00F53AD9" w:rsidP="005E1F0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38ADEE" w14:textId="77777777" w:rsidR="00F53AD9" w:rsidRPr="00FD0425" w:rsidRDefault="00F53AD9" w:rsidP="005E1F02">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754540" w14:textId="77777777" w:rsidR="00F53AD9" w:rsidRPr="00FD0425" w:rsidRDefault="00F53AD9" w:rsidP="005E1F02">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63EE6E28" w14:textId="77777777" w:rsidR="00F53AD9" w:rsidRPr="00FD0425" w:rsidRDefault="00F53AD9" w:rsidP="005E1F0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4E06D" w14:textId="77777777" w:rsidR="00F53AD9" w:rsidRPr="00FD0425" w:rsidRDefault="00F53AD9" w:rsidP="005E1F0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22A504" w14:textId="77777777" w:rsidR="00F53AD9" w:rsidRPr="00FD0425" w:rsidRDefault="00F53AD9" w:rsidP="005E1F02">
            <w:pPr>
              <w:pStyle w:val="TAC"/>
              <w:keepNext w:val="0"/>
              <w:keepLines w:val="0"/>
              <w:widowControl w:val="0"/>
              <w:rPr>
                <w:lang w:eastAsia="ja-JP"/>
              </w:rPr>
            </w:pPr>
          </w:p>
        </w:tc>
      </w:tr>
      <w:tr w:rsidR="00F53AD9" w:rsidRPr="00FD0425" w14:paraId="5753A76F" w14:textId="77777777" w:rsidTr="005E1F02">
        <w:tc>
          <w:tcPr>
            <w:tcW w:w="2160" w:type="dxa"/>
            <w:tcBorders>
              <w:top w:val="single" w:sz="4" w:space="0" w:color="auto"/>
              <w:left w:val="single" w:sz="4" w:space="0" w:color="auto"/>
              <w:bottom w:val="single" w:sz="4" w:space="0" w:color="auto"/>
              <w:right w:val="single" w:sz="4" w:space="0" w:color="auto"/>
            </w:tcBorders>
          </w:tcPr>
          <w:p w14:paraId="3FA3FC53" w14:textId="77777777" w:rsidR="00F53AD9" w:rsidRPr="00FD0425" w:rsidRDefault="00F53AD9" w:rsidP="005E1F02">
            <w:pPr>
              <w:pStyle w:val="TAL"/>
              <w:keepNext w:val="0"/>
              <w:keepLines w:val="0"/>
              <w:widowControl w:val="0"/>
              <w:ind w:left="340"/>
            </w:pPr>
            <w:r w:rsidRPr="00FD0425">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1113C343" w14:textId="77777777" w:rsidR="00F53AD9" w:rsidRPr="00FD0425" w:rsidRDefault="00F53AD9" w:rsidP="005E1F0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36A347" w14:textId="77777777" w:rsidR="00F53AD9" w:rsidRPr="00FD0425" w:rsidRDefault="00F53AD9" w:rsidP="005E1F02">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22AEA3" w14:textId="77777777" w:rsidR="00F53AD9" w:rsidRPr="00FD0425" w:rsidRDefault="00F53AD9" w:rsidP="005E1F02">
            <w:pPr>
              <w:pStyle w:val="TAL"/>
              <w:keepNext w:val="0"/>
              <w:keepLines w:val="0"/>
              <w:widowControl w:val="0"/>
              <w:rPr>
                <w:snapToGrid w:val="0"/>
                <w:lang w:eastAsia="ja-JP"/>
              </w:rPr>
            </w:pPr>
            <w:r w:rsidRPr="00FD0425">
              <w:rPr>
                <w:snapToGrid w:val="0"/>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3A9286DF" w14:textId="77777777" w:rsidR="00F53AD9" w:rsidRPr="00FD0425" w:rsidRDefault="00F53AD9" w:rsidP="005E1F02">
            <w:pPr>
              <w:pStyle w:val="TAL"/>
              <w:keepNext w:val="0"/>
              <w:keepLines w:val="0"/>
              <w:widowControl w:val="0"/>
              <w:rPr>
                <w:lang w:eastAsia="ja-JP"/>
              </w:rPr>
            </w:pPr>
            <w:r w:rsidRPr="009229CA">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24CE2D1"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A6428A" w14:textId="77777777" w:rsidR="00F53AD9" w:rsidRPr="00FD0425" w:rsidRDefault="00F53AD9" w:rsidP="005E1F02">
            <w:pPr>
              <w:pStyle w:val="TAC"/>
              <w:keepNext w:val="0"/>
              <w:keepLines w:val="0"/>
              <w:widowControl w:val="0"/>
              <w:rPr>
                <w:lang w:eastAsia="ja-JP"/>
              </w:rPr>
            </w:pPr>
          </w:p>
        </w:tc>
      </w:tr>
      <w:tr w:rsidR="00F53AD9" w:rsidRPr="00FD0425" w14:paraId="0A2BE6C4" w14:textId="77777777" w:rsidTr="005E1F02">
        <w:tc>
          <w:tcPr>
            <w:tcW w:w="2160" w:type="dxa"/>
            <w:tcBorders>
              <w:top w:val="single" w:sz="4" w:space="0" w:color="auto"/>
              <w:left w:val="single" w:sz="4" w:space="0" w:color="auto"/>
              <w:bottom w:val="single" w:sz="4" w:space="0" w:color="auto"/>
              <w:right w:val="single" w:sz="4" w:space="0" w:color="auto"/>
            </w:tcBorders>
          </w:tcPr>
          <w:p w14:paraId="3F4B3E8B" w14:textId="77777777" w:rsidR="00F53AD9" w:rsidRPr="00FD0425" w:rsidRDefault="00F53AD9" w:rsidP="005E1F02">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44AB1F94" w14:textId="77777777" w:rsidR="00F53AD9" w:rsidRPr="00FD0425" w:rsidRDefault="00F53AD9" w:rsidP="005E1F02">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E75CBC" w14:textId="77777777" w:rsidR="00F53AD9" w:rsidRPr="00FD0425" w:rsidRDefault="00F53AD9" w:rsidP="005E1F02">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DD8EB0" w14:textId="77777777" w:rsidR="00F53AD9" w:rsidRDefault="00F53AD9" w:rsidP="005E1F02">
            <w:pPr>
              <w:pStyle w:val="TAL"/>
              <w:keepNext w:val="0"/>
              <w:keepLines w:val="0"/>
              <w:widowControl w:val="0"/>
              <w:rPr>
                <w:snapToGrid w:val="0"/>
                <w:lang w:eastAsia="ja-JP"/>
              </w:rPr>
            </w:pPr>
            <w:r w:rsidRPr="00FD0425">
              <w:rPr>
                <w:snapToGrid w:val="0"/>
                <w:lang w:eastAsia="ja-JP"/>
              </w:rPr>
              <w:t>COUNT Value for PDCP SN Length 18</w:t>
            </w:r>
          </w:p>
          <w:p w14:paraId="07B7A91E" w14:textId="77777777" w:rsidR="00F53AD9" w:rsidRPr="00FD0425" w:rsidRDefault="00F53AD9" w:rsidP="005E1F02">
            <w:pPr>
              <w:pStyle w:val="TAL"/>
              <w:keepNext w:val="0"/>
              <w:keepLines w:val="0"/>
              <w:widowControl w:val="0"/>
              <w:rPr>
                <w:snapToGrid w:val="0"/>
                <w:lang w:eastAsia="ja-JP"/>
              </w:rPr>
            </w:pPr>
            <w:r w:rsidRPr="00FD0425">
              <w:rPr>
                <w:snapToGrid w:val="0"/>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2BDF99B3" w14:textId="77777777" w:rsidR="00F53AD9" w:rsidRPr="00FD0425" w:rsidRDefault="00F53AD9" w:rsidP="005E1F02">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82B8A" w14:textId="77777777" w:rsidR="00F53AD9" w:rsidRPr="00FD0425" w:rsidRDefault="00F53AD9" w:rsidP="005E1F02">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4B19DD" w14:textId="77777777" w:rsidR="00F53AD9" w:rsidRPr="00FD0425" w:rsidRDefault="00F53AD9" w:rsidP="005E1F02">
            <w:pPr>
              <w:pStyle w:val="TAC"/>
              <w:keepNext w:val="0"/>
              <w:keepLines w:val="0"/>
              <w:widowControl w:val="0"/>
              <w:rPr>
                <w:lang w:eastAsia="ja-JP"/>
              </w:rPr>
            </w:pPr>
          </w:p>
        </w:tc>
      </w:tr>
      <w:tr w:rsidR="00F53AD9" w:rsidRPr="00FD0425" w14:paraId="1E32C9E5" w14:textId="77777777" w:rsidTr="005E1F02">
        <w:tc>
          <w:tcPr>
            <w:tcW w:w="2160" w:type="dxa"/>
            <w:tcBorders>
              <w:top w:val="single" w:sz="4" w:space="0" w:color="auto"/>
              <w:left w:val="single" w:sz="4" w:space="0" w:color="auto"/>
              <w:bottom w:val="single" w:sz="4" w:space="0" w:color="auto"/>
              <w:right w:val="single" w:sz="4" w:space="0" w:color="auto"/>
            </w:tcBorders>
          </w:tcPr>
          <w:p w14:paraId="51409883" w14:textId="77777777" w:rsidR="00F53AD9" w:rsidRPr="00FD0425" w:rsidRDefault="00F53AD9" w:rsidP="005E1F02">
            <w:pPr>
              <w:pStyle w:val="TAL"/>
              <w:keepNext w:val="0"/>
              <w:keepLines w:val="0"/>
              <w:widowControl w:val="0"/>
              <w:ind w:left="113"/>
            </w:pPr>
            <w:r w:rsidRPr="00FD0425">
              <w:rPr>
                <w:rFonts w:eastAsia="Batang"/>
                <w:lang w:eastAsia="ja-JP"/>
              </w:rPr>
              <w:t>&gt;</w:t>
            </w:r>
            <w:r w:rsidRPr="00FD0425">
              <w:rPr>
                <w:rFonts w:cs="Arial"/>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3627B2FB" w14:textId="77777777" w:rsidR="00F53AD9" w:rsidRPr="00FD0425" w:rsidRDefault="00F53AD9" w:rsidP="005E1F02">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0A1569" w14:textId="77777777" w:rsidR="00F53AD9" w:rsidRPr="00FD0425" w:rsidRDefault="00F53AD9" w:rsidP="005E1F02">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E428E6" w14:textId="77777777" w:rsidR="00F53AD9" w:rsidRPr="00FD0425" w:rsidRDefault="00F53AD9" w:rsidP="005E1F02">
            <w:pPr>
              <w:pStyle w:val="TAL"/>
              <w:keepNext w:val="0"/>
              <w:keepLines w:val="0"/>
              <w:widowControl w:val="0"/>
              <w:rPr>
                <w:snapToGrid w:val="0"/>
                <w:lang w:eastAsia="ja-JP"/>
              </w:rPr>
            </w:pPr>
            <w:r w:rsidRPr="00FD0425">
              <w:rPr>
                <w:snapToGrid w:val="0"/>
                <w:lang w:eastAsia="ja-JP"/>
              </w:rPr>
              <w:t>QoS Flow List</w:t>
            </w:r>
          </w:p>
          <w:p w14:paraId="6101CB88" w14:textId="77777777" w:rsidR="00F53AD9" w:rsidRPr="00FD0425" w:rsidRDefault="00F53AD9" w:rsidP="005E1F02">
            <w:pPr>
              <w:pStyle w:val="TAL"/>
              <w:keepNext w:val="0"/>
              <w:keepLines w:val="0"/>
              <w:widowControl w:val="0"/>
              <w:rPr>
                <w:snapToGrid w:val="0"/>
                <w:lang w:eastAsia="ja-JP"/>
              </w:rPr>
            </w:pPr>
            <w:r w:rsidRPr="00FD0425">
              <w:rPr>
                <w:snapToGrid w:val="0"/>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1CEA014A" w14:textId="77777777" w:rsidR="00F53AD9" w:rsidRPr="00FD0425" w:rsidRDefault="00F53AD9" w:rsidP="005E1F02">
            <w:pPr>
              <w:pStyle w:val="TAL"/>
              <w:keepNext w:val="0"/>
              <w:keepLines w:val="0"/>
              <w:widowControl w:val="0"/>
              <w:rPr>
                <w:lang w:eastAsia="ja-JP"/>
              </w:rPr>
            </w:pPr>
            <w:r w:rsidRPr="00FD0425">
              <w:rPr>
                <w:szCs w:val="18"/>
                <w:lang w:eastAsia="ja-JP"/>
              </w:rPr>
              <w:t>This IE is included to be used for indicating that the source NG-RAN node has initiated QoS flow re-mapping and has not yet received SDAP end markers, as described in TS 38.300 [</w:t>
            </w:r>
            <w:r>
              <w:rPr>
                <w:szCs w:val="18"/>
                <w:lang w:eastAsia="ja-JP"/>
              </w:rPr>
              <w:t>9</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404867" w14:textId="77777777" w:rsidR="00F53AD9" w:rsidRPr="00FD0425" w:rsidRDefault="00F53AD9" w:rsidP="005E1F0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66D10" w14:textId="77777777" w:rsidR="00F53AD9" w:rsidRPr="00FD0425" w:rsidRDefault="00F53AD9" w:rsidP="005E1F02">
            <w:pPr>
              <w:pStyle w:val="TAC"/>
              <w:keepNext w:val="0"/>
              <w:keepLines w:val="0"/>
              <w:widowControl w:val="0"/>
              <w:rPr>
                <w:lang w:eastAsia="ja-JP"/>
              </w:rPr>
            </w:pPr>
            <w:r w:rsidRPr="00FD0425">
              <w:rPr>
                <w:szCs w:val="18"/>
                <w:lang w:eastAsia="ja-JP"/>
              </w:rPr>
              <w:t>reject</w:t>
            </w:r>
          </w:p>
        </w:tc>
      </w:tr>
    </w:tbl>
    <w:p w14:paraId="1D7809D2" w14:textId="77777777" w:rsidR="00F53AD9" w:rsidRPr="00FD0425" w:rsidRDefault="00F53AD9" w:rsidP="00F53AD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53AD9" w:rsidRPr="00FD0425" w14:paraId="339CA459" w14:textId="77777777" w:rsidTr="005E1F02">
        <w:tc>
          <w:tcPr>
            <w:tcW w:w="3686" w:type="dxa"/>
          </w:tcPr>
          <w:p w14:paraId="211D7689" w14:textId="77777777" w:rsidR="00F53AD9" w:rsidRPr="00FD0425" w:rsidRDefault="00F53AD9" w:rsidP="005E1F02">
            <w:pPr>
              <w:pStyle w:val="TAH"/>
              <w:keepNext w:val="0"/>
              <w:keepLines w:val="0"/>
              <w:widowControl w:val="0"/>
              <w:rPr>
                <w:lang w:eastAsia="ja-JP"/>
              </w:rPr>
            </w:pPr>
            <w:r w:rsidRPr="00FD0425">
              <w:rPr>
                <w:lang w:eastAsia="ja-JP"/>
              </w:rPr>
              <w:t>Range bound</w:t>
            </w:r>
          </w:p>
        </w:tc>
        <w:tc>
          <w:tcPr>
            <w:tcW w:w="5670" w:type="dxa"/>
          </w:tcPr>
          <w:p w14:paraId="025936EC" w14:textId="77777777" w:rsidR="00F53AD9" w:rsidRPr="00FD0425" w:rsidRDefault="00F53AD9" w:rsidP="005E1F02">
            <w:pPr>
              <w:pStyle w:val="TAH"/>
              <w:keepNext w:val="0"/>
              <w:keepLines w:val="0"/>
              <w:widowControl w:val="0"/>
              <w:rPr>
                <w:lang w:eastAsia="ja-JP"/>
              </w:rPr>
            </w:pPr>
            <w:r w:rsidRPr="00FD0425">
              <w:rPr>
                <w:lang w:eastAsia="ja-JP"/>
              </w:rPr>
              <w:t>Explanation</w:t>
            </w:r>
          </w:p>
        </w:tc>
      </w:tr>
      <w:tr w:rsidR="00F53AD9" w:rsidRPr="00FD0425" w14:paraId="57D9E28D" w14:textId="77777777" w:rsidTr="005E1F02">
        <w:tc>
          <w:tcPr>
            <w:tcW w:w="3686" w:type="dxa"/>
          </w:tcPr>
          <w:p w14:paraId="1B59AF0C" w14:textId="77777777" w:rsidR="00F53AD9" w:rsidRPr="00FD0425" w:rsidRDefault="00F53AD9" w:rsidP="005E1F02">
            <w:pPr>
              <w:pStyle w:val="TAL"/>
              <w:keepNext w:val="0"/>
              <w:keepLines w:val="0"/>
              <w:widowControl w:val="0"/>
              <w:rPr>
                <w:lang w:eastAsia="ja-JP"/>
              </w:rPr>
            </w:pPr>
            <w:r w:rsidRPr="00FD0425">
              <w:rPr>
                <w:lang w:eastAsia="ja-JP"/>
              </w:rPr>
              <w:t>maxnoofDRBs</w:t>
            </w:r>
          </w:p>
        </w:tc>
        <w:tc>
          <w:tcPr>
            <w:tcW w:w="5670" w:type="dxa"/>
          </w:tcPr>
          <w:p w14:paraId="5A9D1921" w14:textId="77777777" w:rsidR="00F53AD9" w:rsidRPr="00FD0425" w:rsidRDefault="00F53AD9" w:rsidP="005E1F02">
            <w:pPr>
              <w:pStyle w:val="TAL"/>
              <w:keepNext w:val="0"/>
              <w:keepLines w:val="0"/>
              <w:widowControl w:val="0"/>
              <w:rPr>
                <w:lang w:eastAsia="ja-JP"/>
              </w:rPr>
            </w:pPr>
            <w:r w:rsidRPr="00FD0425">
              <w:rPr>
                <w:lang w:eastAsia="ja-JP"/>
              </w:rPr>
              <w:t xml:space="preserve">Maximum no. of DRBs allowed towards one UE. Value is 32. </w:t>
            </w:r>
          </w:p>
        </w:tc>
      </w:tr>
    </w:tbl>
    <w:p w14:paraId="096B8298" w14:textId="5CD513B6" w:rsidR="008771A3" w:rsidRDefault="008771A3" w:rsidP="00615921">
      <w:pPr>
        <w:pStyle w:val="PL"/>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506E4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8A147" w14:textId="77777777" w:rsidR="004010AD" w:rsidRDefault="004010AD">
      <w:r>
        <w:separator/>
      </w:r>
    </w:p>
  </w:endnote>
  <w:endnote w:type="continuationSeparator" w:id="0">
    <w:p w14:paraId="06D51618" w14:textId="77777777" w:rsidR="004010AD" w:rsidRDefault="0040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6EBE3" w14:textId="77777777" w:rsidR="004010AD" w:rsidRDefault="004010AD">
      <w:r>
        <w:separator/>
      </w:r>
    </w:p>
  </w:footnote>
  <w:footnote w:type="continuationSeparator" w:id="0">
    <w:p w14:paraId="64CA8E3E" w14:textId="77777777" w:rsidR="004010AD" w:rsidRDefault="0040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18702BEA"/>
    <w:multiLevelType w:val="hybridMultilevel"/>
    <w:tmpl w:val="E3FAA1B6"/>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3"/>
  </w:num>
  <w:num w:numId="7">
    <w:abstractNumId w:val="9"/>
  </w:num>
  <w:num w:numId="8">
    <w:abstractNumId w:val="4"/>
  </w:num>
  <w:num w:numId="9">
    <w:abstractNumId w:val="1"/>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36"/>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8B2"/>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1F20"/>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1B1"/>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0AD"/>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6E4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872"/>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ACC"/>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034"/>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068"/>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226"/>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66F"/>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121"/>
    <w:rsid w:val="00D50BF1"/>
    <w:rsid w:val="00D50C7B"/>
    <w:rsid w:val="00D5116F"/>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F85"/>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596"/>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406B"/>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3AD9"/>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92C"/>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156B3-5D7E-4512-A369-BED2EB39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5</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118</cp:revision>
  <dcterms:created xsi:type="dcterms:W3CDTF">2024-07-22T09:31:00Z</dcterms:created>
  <dcterms:modified xsi:type="dcterms:W3CDTF">2025-05-08T08:55:00Z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